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1E474" w14:textId="4D8DBCDE" w:rsidR="00D33141" w:rsidRPr="006D354B" w:rsidRDefault="00D33141" w:rsidP="00D3314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val="de-DE"/>
        </w:rPr>
      </w:pPr>
      <w:r w:rsidRPr="006D354B">
        <w:rPr>
          <w:b/>
          <w:noProof/>
          <w:sz w:val="24"/>
          <w:lang w:val="de-DE"/>
        </w:rPr>
        <w:t>3GPP TSG SA WG4 #11</w:t>
      </w:r>
      <w:r w:rsidR="00001BF4">
        <w:rPr>
          <w:b/>
          <w:noProof/>
          <w:sz w:val="24"/>
          <w:lang w:val="de-DE"/>
        </w:rPr>
        <w:t>3</w:t>
      </w:r>
      <w:r w:rsidR="006D354B" w:rsidRPr="006D354B">
        <w:rPr>
          <w:b/>
          <w:noProof/>
          <w:sz w:val="24"/>
          <w:lang w:val="de-DE"/>
        </w:rPr>
        <w:t>e</w:t>
      </w:r>
      <w:r w:rsidRPr="006D354B">
        <w:rPr>
          <w:b/>
          <w:i/>
          <w:noProof/>
          <w:sz w:val="28"/>
          <w:lang w:val="de-DE"/>
        </w:rPr>
        <w:tab/>
        <w:t>S4-</w:t>
      </w:r>
      <w:r w:rsidR="002D260A" w:rsidRPr="006D354B">
        <w:rPr>
          <w:b/>
          <w:i/>
          <w:noProof/>
          <w:sz w:val="28"/>
          <w:lang w:val="de-DE"/>
        </w:rPr>
        <w:t>2</w:t>
      </w:r>
      <w:r w:rsidR="00833BDC">
        <w:rPr>
          <w:b/>
          <w:i/>
          <w:noProof/>
          <w:sz w:val="28"/>
          <w:lang w:val="de-DE"/>
        </w:rPr>
        <w:t>1</w:t>
      </w:r>
      <w:r w:rsidR="006871B8">
        <w:rPr>
          <w:b/>
          <w:i/>
          <w:noProof/>
          <w:sz w:val="28"/>
          <w:lang w:val="de-DE"/>
        </w:rPr>
        <w:t>0</w:t>
      </w:r>
      <w:r w:rsidR="00001BF4">
        <w:rPr>
          <w:b/>
          <w:i/>
          <w:noProof/>
          <w:sz w:val="28"/>
          <w:lang w:val="de-DE"/>
        </w:rPr>
        <w:t>46</w:t>
      </w:r>
      <w:r w:rsidR="00A41437">
        <w:rPr>
          <w:b/>
          <w:i/>
          <w:noProof/>
          <w:sz w:val="28"/>
          <w:lang w:val="de-DE"/>
        </w:rPr>
        <w:t>4</w:t>
      </w:r>
    </w:p>
    <w:p w14:paraId="5D2C253C" w14:textId="0A067742" w:rsidR="001E41F3" w:rsidRDefault="00833BDC" w:rsidP="00DC3A1C">
      <w:pPr>
        <w:pStyle w:val="CRCoverPage"/>
        <w:tabs>
          <w:tab w:val="left" w:pos="7088"/>
        </w:tabs>
        <w:outlineLvl w:val="0"/>
        <w:rPr>
          <w:b/>
          <w:noProof/>
          <w:sz w:val="24"/>
        </w:rPr>
      </w:pPr>
      <w:r>
        <w:rPr>
          <w:b/>
          <w:noProof/>
          <w:sz w:val="24"/>
        </w:rPr>
        <w:t xml:space="preserve">E-meeting, </w:t>
      </w:r>
      <w:r w:rsidR="00001BF4">
        <w:rPr>
          <w:b/>
          <w:noProof/>
          <w:sz w:val="24"/>
        </w:rPr>
        <w:t>6</w:t>
      </w:r>
      <w:r w:rsidR="00001BF4">
        <w:rPr>
          <w:b/>
          <w:noProof/>
          <w:sz w:val="24"/>
          <w:vertAlign w:val="superscript"/>
        </w:rPr>
        <w:t>th</w:t>
      </w:r>
      <w:r w:rsidR="00D33141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1</w:t>
      </w:r>
      <w:r w:rsidR="00001BF4">
        <w:rPr>
          <w:b/>
          <w:noProof/>
          <w:sz w:val="24"/>
        </w:rPr>
        <w:t>4</w:t>
      </w:r>
      <w:r w:rsidRPr="00833BDC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</w:t>
      </w:r>
      <w:r w:rsidR="00001BF4">
        <w:rPr>
          <w:b/>
          <w:noProof/>
          <w:sz w:val="24"/>
        </w:rPr>
        <w:t>April</w:t>
      </w:r>
      <w:r w:rsidR="00D33141" w:rsidRPr="00DC3A1C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  <w:r w:rsidR="00DC323A">
        <w:rPr>
          <w:b/>
          <w:noProof/>
          <w:sz w:val="24"/>
          <w:lang w:val="en-US"/>
        </w:rPr>
        <w:t xml:space="preserve">                                         </w:t>
      </w:r>
      <w:r w:rsidR="002D260A">
        <w:rPr>
          <w:b/>
          <w:noProof/>
          <w:sz w:val="24"/>
          <w:lang w:val="en-US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0B3D384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9D511B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36077133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6A4A980" w14:textId="715BC911" w:rsidR="001E41F3" w:rsidRDefault="00AE07E2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Pseudo</w:t>
            </w:r>
            <w:r w:rsidR="003A2C9B"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3775E7D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8E7DA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6B030E1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0570AD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C40F54" w14:textId="31768122" w:rsidR="001E41F3" w:rsidRPr="00410371" w:rsidRDefault="00C245D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26.</w:t>
            </w:r>
            <w:r w:rsidR="00001BF4">
              <w:rPr>
                <w:b/>
                <w:noProof/>
                <w:sz w:val="28"/>
              </w:rPr>
              <w:t>955</w:t>
            </w:r>
          </w:p>
        </w:tc>
        <w:tc>
          <w:tcPr>
            <w:tcW w:w="709" w:type="dxa"/>
          </w:tcPr>
          <w:p w14:paraId="528CF3EA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04762F27" w14:textId="77777777" w:rsidR="001E41F3" w:rsidRPr="00410371" w:rsidRDefault="00D54234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7C2F14">
              <w:rPr>
                <w:b/>
                <w:noProof/>
                <w:sz w:val="28"/>
              </w:rPr>
              <w:t>&lt;CR#&gt;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44FBA829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56F0131" w14:textId="58817FD1" w:rsidR="001E41F3" w:rsidRPr="00410371" w:rsidRDefault="00D0158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0E8D758B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63E30692" w14:textId="2983225E" w:rsidR="001E41F3" w:rsidRPr="00410371" w:rsidRDefault="00D23B1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0</w:t>
            </w:r>
            <w:r w:rsidR="0007309A">
              <w:rPr>
                <w:b/>
                <w:noProof/>
                <w:sz w:val="28"/>
              </w:rPr>
              <w:t>.</w:t>
            </w:r>
            <w:r w:rsidR="00001BF4">
              <w:rPr>
                <w:b/>
                <w:noProof/>
                <w:sz w:val="28"/>
              </w:rPr>
              <w:t>6</w:t>
            </w:r>
            <w:r w:rsidR="0007309A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17800E4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4CFE52D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04FE9F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70E339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697C284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3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0959C77F" w14:textId="77777777" w:rsidTr="00547111">
        <w:tc>
          <w:tcPr>
            <w:tcW w:w="9641" w:type="dxa"/>
            <w:gridSpan w:val="9"/>
          </w:tcPr>
          <w:p w14:paraId="16DF234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446FF0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4D7CEDAC" w14:textId="77777777" w:rsidTr="00A7671C">
        <w:tc>
          <w:tcPr>
            <w:tcW w:w="2835" w:type="dxa"/>
          </w:tcPr>
          <w:p w14:paraId="42B333C5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6FD5E0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7B06602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EA4E7A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758DABF" w14:textId="3931CC2B" w:rsidR="00F25D98" w:rsidRDefault="0050509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06CCB7B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76B1AC2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925E32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D883598" w14:textId="43FF595B" w:rsidR="00F25D98" w:rsidRDefault="00D23B1D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4CB6B713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FCAED52" w14:textId="77777777" w:rsidTr="00547111">
        <w:tc>
          <w:tcPr>
            <w:tcW w:w="9640" w:type="dxa"/>
            <w:gridSpan w:val="11"/>
          </w:tcPr>
          <w:p w14:paraId="189A3A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0126365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6FF4C23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B18C38B" w14:textId="3B7E4493" w:rsidR="001E41F3" w:rsidRDefault="00A41437">
            <w:pPr>
              <w:pStyle w:val="CRCoverPage"/>
              <w:spacing w:after="0"/>
              <w:ind w:left="100"/>
              <w:rPr>
                <w:noProof/>
              </w:rPr>
            </w:pPr>
            <w:r w:rsidRPr="00A41437">
              <w:rPr>
                <w:noProof/>
              </w:rPr>
              <w:t>pCR26.955: Updates to Reference Sequences</w:t>
            </w:r>
          </w:p>
        </w:tc>
      </w:tr>
      <w:tr w:rsidR="001E41F3" w14:paraId="068D1A6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C7BE07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7605AE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BEDE7C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E3BA9C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EC2902" w14:textId="730007F6" w:rsidR="001E41F3" w:rsidRDefault="00C52623" w:rsidP="00780A7F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780A7F">
              <w:rPr>
                <w:noProof/>
              </w:rPr>
              <w:t>Qualcomm Incorporated</w:t>
            </w:r>
          </w:p>
        </w:tc>
      </w:tr>
      <w:tr w:rsidR="001E41F3" w14:paraId="4A5474C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0E0892B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50FB0DFD" w14:textId="77777777" w:rsidR="001E41F3" w:rsidRDefault="00D5423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SourceIfTsg  \* MERGEFORMAT </w:instrText>
            </w:r>
            <w:r>
              <w:rPr>
                <w:noProof/>
              </w:rPr>
              <w:fldChar w:fldCharType="separate"/>
            </w:r>
            <w:r w:rsidR="007C2F14">
              <w:rPr>
                <w:noProof/>
              </w:rPr>
              <w:t>SA4</w:t>
            </w:r>
            <w:r>
              <w:rPr>
                <w:noProof/>
              </w:rPr>
              <w:fldChar w:fldCharType="end"/>
            </w:r>
          </w:p>
        </w:tc>
      </w:tr>
      <w:tr w:rsidR="001E41F3" w14:paraId="3FF075D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11F12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C5C673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B453C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6E63A5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958BEAC" w14:textId="76E62DEA" w:rsidR="001E41F3" w:rsidRDefault="00D23B1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FS_5G</w:t>
            </w:r>
            <w:r w:rsidR="00001BF4">
              <w:rPr>
                <w:noProof/>
              </w:rPr>
              <w:t>Video</w:t>
            </w:r>
          </w:p>
        </w:tc>
        <w:tc>
          <w:tcPr>
            <w:tcW w:w="567" w:type="dxa"/>
            <w:tcBorders>
              <w:left w:val="nil"/>
            </w:tcBorders>
          </w:tcPr>
          <w:p w14:paraId="6C97A69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0E00F4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EB812C0" w14:textId="7AE7B71F" w:rsidR="001E41F3" w:rsidRDefault="00C043B1" w:rsidP="007C2F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</w:t>
            </w:r>
            <w:r w:rsidR="00C245DB">
              <w:rPr>
                <w:noProof/>
              </w:rPr>
              <w:t>2</w:t>
            </w:r>
            <w:r w:rsidR="004B4093">
              <w:rPr>
                <w:noProof/>
              </w:rPr>
              <w:t>1</w:t>
            </w:r>
            <w:r w:rsidR="00C245DB">
              <w:rPr>
                <w:noProof/>
              </w:rPr>
              <w:t>-</w:t>
            </w:r>
            <w:r w:rsidR="004B4093">
              <w:rPr>
                <w:noProof/>
              </w:rPr>
              <w:t>0</w:t>
            </w:r>
            <w:r w:rsidR="00001BF4">
              <w:rPr>
                <w:noProof/>
              </w:rPr>
              <w:t>3</w:t>
            </w:r>
            <w:r w:rsidR="00447653">
              <w:rPr>
                <w:noProof/>
              </w:rPr>
              <w:t>-</w:t>
            </w:r>
            <w:r w:rsidR="00001BF4">
              <w:rPr>
                <w:noProof/>
              </w:rPr>
              <w:t>31</w:t>
            </w:r>
          </w:p>
        </w:tc>
      </w:tr>
      <w:tr w:rsidR="001E41F3" w14:paraId="5E050C5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EFEAED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B874FB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109196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52192E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40CE6F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70621A0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2B7161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4D71179" w14:textId="39BC14AD" w:rsidR="001E41F3" w:rsidRDefault="00B66B2A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09C633B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3BBAFE8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22580D62" w14:textId="4ECF078C" w:rsidR="001E41F3" w:rsidRDefault="00910B2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4B4093">
              <w:rPr>
                <w:noProof/>
              </w:rPr>
              <w:t>7</w:t>
            </w:r>
          </w:p>
        </w:tc>
      </w:tr>
      <w:tr w:rsidR="001E41F3" w14:paraId="11C9FA9A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3144B35E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3A1F87D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7C696FE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89B885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5A61BA0A" w14:textId="77777777" w:rsidTr="00547111">
        <w:tc>
          <w:tcPr>
            <w:tcW w:w="1843" w:type="dxa"/>
          </w:tcPr>
          <w:p w14:paraId="0C9F91A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60A2A35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BA51FC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22B059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783857E" w14:textId="2E727A7C" w:rsidR="00FF090D" w:rsidRDefault="00FF090D" w:rsidP="006E4C92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E3EC07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8C193AC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54B210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FE83E0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6A748A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705ADC5" w14:textId="78D1A4EF" w:rsidR="000E5766" w:rsidRPr="00937AE2" w:rsidRDefault="000E5766" w:rsidP="00937AE2">
            <w:pPr>
              <w:tabs>
                <w:tab w:val="right" w:pos="709"/>
              </w:tabs>
              <w:ind w:right="43"/>
              <w:rPr>
                <w:rFonts w:ascii="Arial" w:hAnsi="Arial" w:cs="Arial"/>
              </w:rPr>
            </w:pPr>
          </w:p>
        </w:tc>
      </w:tr>
      <w:tr w:rsidR="001E41F3" w14:paraId="46DDF4B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BA055C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106A46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B122D5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C01B62B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8B67778" w14:textId="1DB16661" w:rsidR="001E41F3" w:rsidRDefault="001E41F3" w:rsidP="00910B2C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1329DED" w14:textId="77777777" w:rsidTr="00547111">
        <w:tc>
          <w:tcPr>
            <w:tcW w:w="2694" w:type="dxa"/>
            <w:gridSpan w:val="2"/>
          </w:tcPr>
          <w:p w14:paraId="5362D22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1124F0B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94BD19D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1DE16EF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C6A6905" w14:textId="633E4B92" w:rsidR="001E41F3" w:rsidRDefault="001E41F3" w:rsidP="008117DF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387E785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B543F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0FDED1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113885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DB25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4BC9A7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683AE2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4BC3D79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348F1B35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6D6673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5621B0B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FB439B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169DE2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EB3CBB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9B9CA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3C244AF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42CF6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01B3FCB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06B0A04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56C08E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C9F73A4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2CF0053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5CF79D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49434FA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4C126B9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0F7611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D55BAE8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1833E006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F03D10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07734D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6D09D2C4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926029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23D8450" w14:textId="68764FAA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08976F47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CE7A403" w14:textId="36E75C92" w:rsidR="008863B9" w:rsidRPr="008863B9" w:rsidRDefault="000818E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  <w:r>
              <w:rPr>
                <w:b/>
                <w:i/>
                <w:noProof/>
                <w:sz w:val="8"/>
                <w:szCs w:val="8"/>
              </w:rPr>
              <w:t xml:space="preserve">56 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4D8BD5D7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46CA3064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494A5ED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5AE323D" w14:textId="0B61DF8C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55AF4B30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40E448A1" w14:textId="2E0EECA1" w:rsidR="001E41F3" w:rsidRDefault="001E41F3">
      <w:pPr>
        <w:rPr>
          <w:noProof/>
        </w:rPr>
      </w:pPr>
    </w:p>
    <w:p w14:paraId="7D921BDD" w14:textId="7DB3F9BF" w:rsidR="00F55FBD" w:rsidRDefault="00F55FBD" w:rsidP="00F55FBD">
      <w:pPr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proofErr w:type="gramStart"/>
      <w:r w:rsidRPr="003057AB">
        <w:rPr>
          <w:b/>
          <w:sz w:val="28"/>
          <w:highlight w:val="yellow"/>
        </w:rPr>
        <w:t>CHANGE  =</w:t>
      </w:r>
      <w:proofErr w:type="gramEnd"/>
      <w:r w:rsidRPr="003057AB">
        <w:rPr>
          <w:b/>
          <w:sz w:val="28"/>
          <w:highlight w:val="yellow"/>
        </w:rPr>
        <w:t>====</w:t>
      </w:r>
    </w:p>
    <w:p w14:paraId="61242F46" w14:textId="77777777" w:rsidR="00D17609" w:rsidRDefault="00D17609" w:rsidP="00D17609">
      <w:pPr>
        <w:pStyle w:val="Heading3"/>
      </w:pPr>
      <w:bookmarkStart w:id="2" w:name="_Toc41600595"/>
      <w:bookmarkStart w:id="3" w:name="_Toc49377018"/>
      <w:bookmarkStart w:id="4" w:name="_Toc66175704"/>
      <w:r>
        <w:t>6.3.7</w:t>
      </w:r>
      <w:r>
        <w:tab/>
        <w:t>Reference Sequences</w:t>
      </w:r>
      <w:bookmarkEnd w:id="2"/>
      <w:bookmarkEnd w:id="3"/>
      <w:bookmarkEnd w:id="4"/>
    </w:p>
    <w:p w14:paraId="44367C67" w14:textId="77777777" w:rsidR="00D17609" w:rsidRDefault="00D17609" w:rsidP="00D17609">
      <w:r>
        <w:t xml:space="preserve">Table 6.3.7-1 provides the selected reference sequences for this scenario for SDR and Table 6.3.7-2 provides the selected reference sequences for this scenario for HDR. Keys are defined to refer to the sequences in the context of the scenario. The sequences are named and a reference to the details of the sequence is provided. </w:t>
      </w:r>
      <w:r w:rsidRPr="00D85C11">
        <w:rPr>
          <w:lang w:val="en-US"/>
        </w:rPr>
        <w:t>Annex C.3 describes</w:t>
      </w:r>
      <w:r>
        <w:rPr>
          <w:lang w:val="en-US"/>
        </w:rPr>
        <w:t xml:space="preserve"> in </w:t>
      </w:r>
      <w:proofErr w:type="gramStart"/>
      <w:r>
        <w:rPr>
          <w:lang w:val="en-US"/>
        </w:rPr>
        <w:t>details</w:t>
      </w:r>
      <w:proofErr w:type="gramEnd"/>
      <w:r>
        <w:rPr>
          <w:lang w:val="en-US"/>
        </w:rPr>
        <w:t xml:space="preserve"> the selection process conducted to build the test sequences considered for this scenario, the outcome of this process is reported in the table below.</w:t>
      </w:r>
    </w:p>
    <w:p w14:paraId="794F6271" w14:textId="77777777" w:rsidR="00D17609" w:rsidRDefault="00D17609" w:rsidP="00D17609">
      <w:pPr>
        <w:pStyle w:val="TH"/>
      </w:pPr>
      <w:r>
        <w:t>Table 6.3.7-1 SDR Reference Sequences for 4K-TV scenario</w:t>
      </w:r>
    </w:p>
    <w:tbl>
      <w:tblPr>
        <w:tblW w:w="5000" w:type="pct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897"/>
        <w:gridCol w:w="1439"/>
        <w:gridCol w:w="1922"/>
        <w:gridCol w:w="1227"/>
        <w:gridCol w:w="915"/>
        <w:gridCol w:w="1365"/>
        <w:gridCol w:w="1030"/>
        <w:gridCol w:w="834"/>
      </w:tblGrid>
      <w:tr w:rsidR="00D17609" w:rsidRPr="000B05DF" w14:paraId="0D6D23C8" w14:textId="77777777" w:rsidTr="0043279D">
        <w:tc>
          <w:tcPr>
            <w:tcW w:w="466" w:type="pct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75807FE2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Key</w:t>
            </w:r>
          </w:p>
        </w:tc>
        <w:tc>
          <w:tcPr>
            <w:tcW w:w="747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5DB70499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Name</w:t>
            </w:r>
          </w:p>
        </w:tc>
        <w:tc>
          <w:tcPr>
            <w:tcW w:w="998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51385964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Reference</w:t>
            </w:r>
          </w:p>
        </w:tc>
        <w:tc>
          <w:tcPr>
            <w:tcW w:w="637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79CA3C2C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Resolution</w:t>
            </w:r>
          </w:p>
        </w:tc>
        <w:tc>
          <w:tcPr>
            <w:tcW w:w="475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5E7364EF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Frame</w:t>
            </w:r>
            <w:r>
              <w:rPr>
                <w:b w:val="0"/>
                <w:color w:val="FFFFFF"/>
                <w:lang w:val="en-US"/>
              </w:rPr>
              <w:t xml:space="preserve"> </w:t>
            </w:r>
            <w:r w:rsidRPr="00882D8E">
              <w:rPr>
                <w:b w:val="0"/>
                <w:color w:val="FFFFFF"/>
                <w:lang w:val="en-US"/>
              </w:rPr>
              <w:t>rate</w:t>
            </w:r>
          </w:p>
        </w:tc>
        <w:tc>
          <w:tcPr>
            <w:tcW w:w="709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0BF415E5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proofErr w:type="spellStart"/>
            <w:r w:rsidRPr="00882D8E">
              <w:rPr>
                <w:b w:val="0"/>
                <w:color w:val="FFFFFF"/>
                <w:lang w:val="en-US"/>
              </w:rPr>
              <w:t>Colo</w:t>
            </w:r>
            <w:r>
              <w:rPr>
                <w:b w:val="0"/>
                <w:color w:val="FFFFFF"/>
                <w:lang w:val="en-US"/>
              </w:rPr>
              <w:t>u</w:t>
            </w:r>
            <w:r w:rsidRPr="00882D8E">
              <w:rPr>
                <w:b w:val="0"/>
                <w:color w:val="FFFFFF"/>
                <w:lang w:val="en-US"/>
              </w:rPr>
              <w:t>r</w:t>
            </w:r>
            <w:proofErr w:type="spellEnd"/>
            <w:r>
              <w:rPr>
                <w:b w:val="0"/>
                <w:color w:val="FFFFFF"/>
                <w:lang w:val="en-US"/>
              </w:rPr>
              <w:t xml:space="preserve"> </w:t>
            </w:r>
            <w:r w:rsidRPr="00882D8E">
              <w:rPr>
                <w:b w:val="0"/>
                <w:color w:val="FFFFFF"/>
                <w:lang w:val="en-US"/>
              </w:rPr>
              <w:t>Gamut</w:t>
            </w:r>
          </w:p>
        </w:tc>
        <w:tc>
          <w:tcPr>
            <w:tcW w:w="535" w:type="pct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2DF8A957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Number of Frames</w:t>
            </w:r>
          </w:p>
        </w:tc>
        <w:tc>
          <w:tcPr>
            <w:tcW w:w="433" w:type="pct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37853C75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Scene Cut</w:t>
            </w:r>
          </w:p>
        </w:tc>
      </w:tr>
      <w:tr w:rsidR="00D17609" w14:paraId="27AA969D" w14:textId="77777777" w:rsidTr="0043279D">
        <w:tc>
          <w:tcPr>
            <w:tcW w:w="466" w:type="pct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2F0269E0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S2-R1</w:t>
            </w:r>
          </w:p>
        </w:tc>
        <w:tc>
          <w:tcPr>
            <w:tcW w:w="747" w:type="pct"/>
            <w:shd w:val="clear" w:color="auto" w:fill="DBDBDB"/>
          </w:tcPr>
          <w:p w14:paraId="0AA49563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Brest</w:t>
            </w:r>
            <w:r>
              <w:rPr>
                <w:lang w:val="en-US"/>
              </w:rPr>
              <w:t>-</w:t>
            </w:r>
            <w:proofErr w:type="spellStart"/>
            <w:r w:rsidRPr="00882D8E">
              <w:rPr>
                <w:lang w:val="en-US"/>
              </w:rPr>
              <w:t>Sedof</w:t>
            </w:r>
            <w:proofErr w:type="spellEnd"/>
          </w:p>
        </w:tc>
        <w:tc>
          <w:tcPr>
            <w:tcW w:w="998" w:type="pct"/>
            <w:shd w:val="clear" w:color="auto" w:fill="DBDBDB"/>
          </w:tcPr>
          <w:p w14:paraId="6703B6B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D977D2">
              <w:rPr>
                <w:lang w:val="en-US"/>
              </w:rPr>
              <w:t>Annex C.3.1.3.1</w:t>
            </w:r>
          </w:p>
        </w:tc>
        <w:tc>
          <w:tcPr>
            <w:tcW w:w="637" w:type="pct"/>
            <w:shd w:val="clear" w:color="auto" w:fill="DBDBDB"/>
          </w:tcPr>
          <w:p w14:paraId="1485ED84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3840 x 2160</w:t>
            </w:r>
          </w:p>
        </w:tc>
        <w:tc>
          <w:tcPr>
            <w:tcW w:w="475" w:type="pct"/>
            <w:shd w:val="clear" w:color="auto" w:fill="DBDBDB"/>
          </w:tcPr>
          <w:p w14:paraId="70F5A2A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60</w:t>
            </w:r>
          </w:p>
        </w:tc>
        <w:tc>
          <w:tcPr>
            <w:tcW w:w="709" w:type="pct"/>
            <w:shd w:val="clear" w:color="auto" w:fill="DBDBDB"/>
          </w:tcPr>
          <w:p w14:paraId="1A6E391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BT.2020</w:t>
            </w:r>
          </w:p>
        </w:tc>
        <w:tc>
          <w:tcPr>
            <w:tcW w:w="535" w:type="pct"/>
            <w:shd w:val="clear" w:color="auto" w:fill="DBDBDB"/>
          </w:tcPr>
          <w:p w14:paraId="118FE478" w14:textId="77777777" w:rsidR="00D17609" w:rsidRPr="00882D8E" w:rsidRDefault="00D17609" w:rsidP="0043279D">
            <w:pPr>
              <w:pStyle w:val="TAC"/>
            </w:pPr>
            <w:r w:rsidRPr="00882D8E">
              <w:t>600</w:t>
            </w:r>
          </w:p>
        </w:tc>
        <w:tc>
          <w:tcPr>
            <w:tcW w:w="433" w:type="pct"/>
            <w:shd w:val="clear" w:color="auto" w:fill="DBDBDB"/>
          </w:tcPr>
          <w:p w14:paraId="583C9846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0AF35F54" w14:textId="77777777" w:rsidTr="0043279D">
        <w:tc>
          <w:tcPr>
            <w:tcW w:w="466" w:type="pct"/>
            <w:tcBorders>
              <w:left w:val="single" w:sz="4" w:space="0" w:color="FFFFFF"/>
            </w:tcBorders>
            <w:shd w:val="clear" w:color="auto" w:fill="A5A5A5"/>
          </w:tcPr>
          <w:p w14:paraId="5660CF10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S2-R2</w:t>
            </w:r>
          </w:p>
        </w:tc>
        <w:tc>
          <w:tcPr>
            <w:tcW w:w="747" w:type="pct"/>
            <w:shd w:val="clear" w:color="auto" w:fill="EDEDED"/>
          </w:tcPr>
          <w:p w14:paraId="5AF48455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Rain</w:t>
            </w:r>
            <w:r>
              <w:rPr>
                <w:lang w:val="en-US"/>
              </w:rPr>
              <w:t xml:space="preserve"> F</w:t>
            </w:r>
            <w:r w:rsidRPr="00882D8E">
              <w:rPr>
                <w:lang w:val="en-US"/>
              </w:rPr>
              <w:t>ruits</w:t>
            </w:r>
          </w:p>
        </w:tc>
        <w:tc>
          <w:tcPr>
            <w:tcW w:w="998" w:type="pct"/>
            <w:shd w:val="clear" w:color="auto" w:fill="EDEDED"/>
          </w:tcPr>
          <w:p w14:paraId="7185A3D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C.3.1.3.2</w:t>
            </w:r>
          </w:p>
        </w:tc>
        <w:tc>
          <w:tcPr>
            <w:tcW w:w="637" w:type="pct"/>
            <w:shd w:val="clear" w:color="auto" w:fill="EDEDED"/>
          </w:tcPr>
          <w:p w14:paraId="2EEA7B3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3840 x 2160</w:t>
            </w:r>
          </w:p>
        </w:tc>
        <w:tc>
          <w:tcPr>
            <w:tcW w:w="475" w:type="pct"/>
            <w:shd w:val="clear" w:color="auto" w:fill="EDEDED"/>
          </w:tcPr>
          <w:p w14:paraId="7484E0C9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50</w:t>
            </w:r>
          </w:p>
        </w:tc>
        <w:tc>
          <w:tcPr>
            <w:tcW w:w="709" w:type="pct"/>
            <w:shd w:val="clear" w:color="auto" w:fill="EDEDED"/>
          </w:tcPr>
          <w:p w14:paraId="28B084FE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EDEDED"/>
          </w:tcPr>
          <w:p w14:paraId="16EAD56C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600</w:t>
            </w:r>
          </w:p>
        </w:tc>
        <w:tc>
          <w:tcPr>
            <w:tcW w:w="433" w:type="pct"/>
            <w:shd w:val="clear" w:color="auto" w:fill="EDEDED"/>
          </w:tcPr>
          <w:p w14:paraId="4A0A5F35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79CB6BBC" w14:textId="77777777" w:rsidTr="0043279D">
        <w:tc>
          <w:tcPr>
            <w:tcW w:w="466" w:type="pct"/>
            <w:tcBorders>
              <w:left w:val="single" w:sz="4" w:space="0" w:color="FFFFFF"/>
            </w:tcBorders>
            <w:shd w:val="clear" w:color="auto" w:fill="A5A5A5"/>
          </w:tcPr>
          <w:p w14:paraId="359CE2A6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S2-R3</w:t>
            </w:r>
          </w:p>
        </w:tc>
        <w:tc>
          <w:tcPr>
            <w:tcW w:w="747" w:type="pct"/>
            <w:shd w:val="clear" w:color="auto" w:fill="DBDBDB"/>
          </w:tcPr>
          <w:p w14:paraId="5EAFB89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Park</w:t>
            </w:r>
            <w:r>
              <w:rPr>
                <w:lang w:val="en-US"/>
              </w:rPr>
              <w:t xml:space="preserve"> </w:t>
            </w:r>
            <w:r w:rsidRPr="00882D8E">
              <w:rPr>
                <w:lang w:val="en-US"/>
              </w:rPr>
              <w:t>Joy</w:t>
            </w:r>
          </w:p>
        </w:tc>
        <w:tc>
          <w:tcPr>
            <w:tcW w:w="998" w:type="pct"/>
            <w:shd w:val="clear" w:color="auto" w:fill="DBDBDB"/>
          </w:tcPr>
          <w:p w14:paraId="164890B5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3</w:t>
            </w:r>
          </w:p>
        </w:tc>
        <w:tc>
          <w:tcPr>
            <w:tcW w:w="637" w:type="pct"/>
            <w:shd w:val="clear" w:color="auto" w:fill="DBDBDB"/>
          </w:tcPr>
          <w:p w14:paraId="78E43728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3840 x 2160</w:t>
            </w:r>
          </w:p>
        </w:tc>
        <w:tc>
          <w:tcPr>
            <w:tcW w:w="475" w:type="pct"/>
            <w:shd w:val="clear" w:color="auto" w:fill="DBDBDB"/>
          </w:tcPr>
          <w:p w14:paraId="6624FDB4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50</w:t>
            </w:r>
          </w:p>
        </w:tc>
        <w:tc>
          <w:tcPr>
            <w:tcW w:w="709" w:type="pct"/>
            <w:shd w:val="clear" w:color="auto" w:fill="DBDBDB"/>
          </w:tcPr>
          <w:p w14:paraId="3425CC1E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DBDBDB"/>
          </w:tcPr>
          <w:p w14:paraId="291459B1" w14:textId="77777777" w:rsidR="00D17609" w:rsidRPr="00882D8E" w:rsidRDefault="00D17609" w:rsidP="0043279D">
            <w:pPr>
              <w:pStyle w:val="TAC"/>
            </w:pPr>
            <w:r w:rsidRPr="00882D8E">
              <w:t>500</w:t>
            </w:r>
          </w:p>
        </w:tc>
        <w:tc>
          <w:tcPr>
            <w:tcW w:w="433" w:type="pct"/>
            <w:shd w:val="clear" w:color="auto" w:fill="DBDBDB"/>
          </w:tcPr>
          <w:p w14:paraId="0CC19706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7CD5AB0E" w14:textId="77777777" w:rsidTr="0043279D">
        <w:tc>
          <w:tcPr>
            <w:tcW w:w="466" w:type="pct"/>
            <w:tcBorders>
              <w:left w:val="single" w:sz="4" w:space="0" w:color="FFFFFF"/>
            </w:tcBorders>
            <w:shd w:val="clear" w:color="auto" w:fill="A5A5A5"/>
          </w:tcPr>
          <w:p w14:paraId="0BF11219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S2-R4</w:t>
            </w:r>
          </w:p>
        </w:tc>
        <w:tc>
          <w:tcPr>
            <w:tcW w:w="747" w:type="pct"/>
            <w:shd w:val="clear" w:color="auto" w:fill="EDEDED"/>
          </w:tcPr>
          <w:p w14:paraId="3A4FF3DE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Soccer</w:t>
            </w:r>
          </w:p>
        </w:tc>
        <w:tc>
          <w:tcPr>
            <w:tcW w:w="998" w:type="pct"/>
            <w:shd w:val="clear" w:color="auto" w:fill="EDEDED"/>
          </w:tcPr>
          <w:p w14:paraId="284B5AA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4</w:t>
            </w:r>
          </w:p>
        </w:tc>
        <w:tc>
          <w:tcPr>
            <w:tcW w:w="637" w:type="pct"/>
            <w:shd w:val="clear" w:color="auto" w:fill="EDEDED"/>
          </w:tcPr>
          <w:p w14:paraId="6DE070D5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3840 x 2160</w:t>
            </w:r>
          </w:p>
        </w:tc>
        <w:tc>
          <w:tcPr>
            <w:tcW w:w="475" w:type="pct"/>
            <w:shd w:val="clear" w:color="auto" w:fill="EDEDED"/>
          </w:tcPr>
          <w:p w14:paraId="56558AD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23.98</w:t>
            </w:r>
          </w:p>
        </w:tc>
        <w:tc>
          <w:tcPr>
            <w:tcW w:w="709" w:type="pct"/>
            <w:shd w:val="clear" w:color="auto" w:fill="EDEDED"/>
          </w:tcPr>
          <w:p w14:paraId="2ABD71A4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EDEDED"/>
          </w:tcPr>
          <w:p w14:paraId="40BD783F" w14:textId="77777777" w:rsidR="00D17609" w:rsidRPr="00882D8E" w:rsidRDefault="00D17609" w:rsidP="0043279D">
            <w:pPr>
              <w:pStyle w:val="TAC"/>
            </w:pPr>
            <w:r>
              <w:t>408</w:t>
            </w:r>
          </w:p>
        </w:tc>
        <w:tc>
          <w:tcPr>
            <w:tcW w:w="433" w:type="pct"/>
            <w:shd w:val="clear" w:color="auto" w:fill="EDEDED"/>
          </w:tcPr>
          <w:p w14:paraId="3FBAD04B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4</w:t>
            </w:r>
          </w:p>
        </w:tc>
      </w:tr>
      <w:tr w:rsidR="00D17609" w14:paraId="69181699" w14:textId="77777777" w:rsidTr="0043279D">
        <w:tc>
          <w:tcPr>
            <w:tcW w:w="466" w:type="pct"/>
            <w:tcBorders>
              <w:left w:val="single" w:sz="4" w:space="0" w:color="FFFFFF"/>
            </w:tcBorders>
            <w:shd w:val="clear" w:color="auto" w:fill="A5A5A5"/>
          </w:tcPr>
          <w:p w14:paraId="2C1021D0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5</w:t>
            </w:r>
          </w:p>
        </w:tc>
        <w:tc>
          <w:tcPr>
            <w:tcW w:w="747" w:type="pct"/>
            <w:shd w:val="clear" w:color="auto" w:fill="EDEDED"/>
          </w:tcPr>
          <w:p w14:paraId="01EDE76E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Tunnel</w:t>
            </w:r>
            <w:r>
              <w:rPr>
                <w:lang w:val="en-US"/>
              </w:rPr>
              <w:t xml:space="preserve"> </w:t>
            </w:r>
            <w:r w:rsidRPr="00882D8E">
              <w:rPr>
                <w:lang w:val="en-US"/>
              </w:rPr>
              <w:t>Flag</w:t>
            </w:r>
          </w:p>
        </w:tc>
        <w:tc>
          <w:tcPr>
            <w:tcW w:w="998" w:type="pct"/>
            <w:shd w:val="clear" w:color="auto" w:fill="EDEDED"/>
          </w:tcPr>
          <w:p w14:paraId="1ED429A6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5</w:t>
            </w:r>
          </w:p>
        </w:tc>
        <w:tc>
          <w:tcPr>
            <w:tcW w:w="637" w:type="pct"/>
            <w:shd w:val="clear" w:color="auto" w:fill="EDEDED"/>
          </w:tcPr>
          <w:p w14:paraId="4C4E921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4096 x 2160</w:t>
            </w:r>
          </w:p>
        </w:tc>
        <w:tc>
          <w:tcPr>
            <w:tcW w:w="475" w:type="pct"/>
            <w:shd w:val="clear" w:color="auto" w:fill="EDEDED"/>
          </w:tcPr>
          <w:p w14:paraId="7D480D9E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59.94</w:t>
            </w:r>
          </w:p>
        </w:tc>
        <w:tc>
          <w:tcPr>
            <w:tcW w:w="709" w:type="pct"/>
            <w:shd w:val="clear" w:color="auto" w:fill="EDEDED"/>
          </w:tcPr>
          <w:p w14:paraId="503F513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EDEDED"/>
          </w:tcPr>
          <w:p w14:paraId="281CB8A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600</w:t>
            </w:r>
          </w:p>
        </w:tc>
        <w:tc>
          <w:tcPr>
            <w:tcW w:w="433" w:type="pct"/>
            <w:shd w:val="clear" w:color="auto" w:fill="EDEDED"/>
          </w:tcPr>
          <w:p w14:paraId="70E3AAB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41EB3395" w14:textId="77777777" w:rsidTr="0043279D">
        <w:tc>
          <w:tcPr>
            <w:tcW w:w="466" w:type="pct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5C27E4BD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6</w:t>
            </w:r>
          </w:p>
        </w:tc>
        <w:tc>
          <w:tcPr>
            <w:tcW w:w="747" w:type="pct"/>
            <w:shd w:val="clear" w:color="auto" w:fill="EDEDED"/>
          </w:tcPr>
          <w:p w14:paraId="017F1BD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Boat</w:t>
            </w:r>
          </w:p>
        </w:tc>
        <w:tc>
          <w:tcPr>
            <w:tcW w:w="998" w:type="pct"/>
            <w:shd w:val="clear" w:color="auto" w:fill="EDEDED"/>
          </w:tcPr>
          <w:p w14:paraId="045C30F9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6</w:t>
            </w:r>
          </w:p>
        </w:tc>
        <w:tc>
          <w:tcPr>
            <w:tcW w:w="637" w:type="pct"/>
            <w:shd w:val="clear" w:color="auto" w:fill="EDEDED"/>
          </w:tcPr>
          <w:p w14:paraId="5FCF6B77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4096 x 2160</w:t>
            </w:r>
          </w:p>
        </w:tc>
        <w:tc>
          <w:tcPr>
            <w:tcW w:w="475" w:type="pct"/>
            <w:shd w:val="clear" w:color="auto" w:fill="EDEDED"/>
          </w:tcPr>
          <w:p w14:paraId="335AA39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59.94</w:t>
            </w:r>
          </w:p>
        </w:tc>
        <w:tc>
          <w:tcPr>
            <w:tcW w:w="709" w:type="pct"/>
            <w:shd w:val="clear" w:color="auto" w:fill="EDEDED"/>
          </w:tcPr>
          <w:p w14:paraId="3743571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EDEDED"/>
          </w:tcPr>
          <w:p w14:paraId="2D6FCDE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882D8E">
              <w:rPr>
                <w:lang w:val="en-US"/>
              </w:rPr>
              <w:t>300</w:t>
            </w:r>
          </w:p>
        </w:tc>
        <w:tc>
          <w:tcPr>
            <w:tcW w:w="433" w:type="pct"/>
            <w:shd w:val="clear" w:color="auto" w:fill="EDEDED"/>
          </w:tcPr>
          <w:p w14:paraId="353B6054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36C9D0F5" w14:textId="77777777" w:rsidTr="0043279D">
        <w:tc>
          <w:tcPr>
            <w:tcW w:w="466" w:type="pct"/>
            <w:tcBorders>
              <w:left w:val="single" w:sz="4" w:space="0" w:color="FFFFFF"/>
            </w:tcBorders>
            <w:shd w:val="clear" w:color="auto" w:fill="A5A5A5"/>
          </w:tcPr>
          <w:p w14:paraId="7726B663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7</w:t>
            </w:r>
          </w:p>
        </w:tc>
        <w:tc>
          <w:tcPr>
            <w:tcW w:w="747" w:type="pct"/>
            <w:shd w:val="clear" w:color="auto" w:fill="DBDBDB"/>
          </w:tcPr>
          <w:p w14:paraId="232FFD4F" w14:textId="77777777" w:rsidR="00D17609" w:rsidRPr="00882D8E" w:rsidRDefault="00D17609" w:rsidP="0043279D">
            <w:pPr>
              <w:pStyle w:val="TAC"/>
            </w:pPr>
            <w:r w:rsidRPr="00882D8E">
              <w:t>Fountain</w:t>
            </w:r>
          </w:p>
        </w:tc>
        <w:tc>
          <w:tcPr>
            <w:tcW w:w="998" w:type="pct"/>
            <w:shd w:val="clear" w:color="auto" w:fill="DBDBDB"/>
          </w:tcPr>
          <w:p w14:paraId="03159798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7</w:t>
            </w:r>
          </w:p>
        </w:tc>
        <w:tc>
          <w:tcPr>
            <w:tcW w:w="637" w:type="pct"/>
            <w:shd w:val="clear" w:color="auto" w:fill="DBDBDB"/>
          </w:tcPr>
          <w:p w14:paraId="6E65582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4096 x 2160</w:t>
            </w:r>
          </w:p>
        </w:tc>
        <w:tc>
          <w:tcPr>
            <w:tcW w:w="475" w:type="pct"/>
            <w:shd w:val="clear" w:color="auto" w:fill="DBDBDB"/>
          </w:tcPr>
          <w:p w14:paraId="40F43B1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59.94</w:t>
            </w:r>
          </w:p>
        </w:tc>
        <w:tc>
          <w:tcPr>
            <w:tcW w:w="709" w:type="pct"/>
            <w:shd w:val="clear" w:color="auto" w:fill="DBDBDB"/>
          </w:tcPr>
          <w:p w14:paraId="748AFD06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BT.709</w:t>
            </w:r>
          </w:p>
        </w:tc>
        <w:tc>
          <w:tcPr>
            <w:tcW w:w="535" w:type="pct"/>
            <w:shd w:val="clear" w:color="auto" w:fill="DBDBDB"/>
          </w:tcPr>
          <w:p w14:paraId="1319C711" w14:textId="77777777" w:rsidR="00D17609" w:rsidRPr="00882D8E" w:rsidRDefault="00D17609" w:rsidP="0043279D">
            <w:pPr>
              <w:pStyle w:val="TAC"/>
            </w:pPr>
            <w:r w:rsidRPr="00882D8E">
              <w:t>1199</w:t>
            </w:r>
          </w:p>
        </w:tc>
        <w:tc>
          <w:tcPr>
            <w:tcW w:w="433" w:type="pct"/>
            <w:shd w:val="clear" w:color="auto" w:fill="DBDBDB"/>
          </w:tcPr>
          <w:p w14:paraId="5EF6A2A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1A43EF3E" w14:textId="77777777" w:rsidTr="0043279D">
        <w:tc>
          <w:tcPr>
            <w:tcW w:w="46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5A5A5"/>
          </w:tcPr>
          <w:p w14:paraId="77621201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8</w:t>
            </w:r>
          </w:p>
        </w:tc>
        <w:tc>
          <w:tcPr>
            <w:tcW w:w="747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0859A9C0" w14:textId="77777777" w:rsidR="00D17609" w:rsidRPr="001F293B" w:rsidRDefault="00D17609" w:rsidP="0043279D">
            <w:pPr>
              <w:pStyle w:val="TAC"/>
            </w:pPr>
            <w:r w:rsidRPr="001F293B">
              <w:t>Riverbank</w:t>
            </w:r>
          </w:p>
        </w:tc>
        <w:tc>
          <w:tcPr>
            <w:tcW w:w="998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72D1E81D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57D0C">
              <w:rPr>
                <w:lang w:val="en-US"/>
              </w:rPr>
              <w:t>Annex C.3.1.3.</w:t>
            </w:r>
            <w:r>
              <w:rPr>
                <w:lang w:val="en-US"/>
              </w:rPr>
              <w:t>8</w:t>
            </w:r>
          </w:p>
        </w:tc>
        <w:tc>
          <w:tcPr>
            <w:tcW w:w="637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79C297AB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3840 x 2160</w:t>
            </w:r>
          </w:p>
        </w:tc>
        <w:tc>
          <w:tcPr>
            <w:tcW w:w="475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3941742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50</w:t>
            </w:r>
          </w:p>
        </w:tc>
        <w:tc>
          <w:tcPr>
            <w:tcW w:w="70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1F10FD5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BT.709</w:t>
            </w:r>
          </w:p>
        </w:tc>
        <w:tc>
          <w:tcPr>
            <w:tcW w:w="535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69D2D268" w14:textId="77777777" w:rsidR="00D17609" w:rsidRPr="001F293B" w:rsidRDefault="00D17609" w:rsidP="0043279D">
            <w:pPr>
              <w:pStyle w:val="TAC"/>
            </w:pPr>
            <w:r w:rsidRPr="001F293B">
              <w:t>600</w:t>
            </w:r>
          </w:p>
        </w:tc>
        <w:tc>
          <w:tcPr>
            <w:tcW w:w="433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DBDB"/>
          </w:tcPr>
          <w:p w14:paraId="57DED2A5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</w:tbl>
    <w:p w14:paraId="3B3DD532" w14:textId="77777777" w:rsidR="00D17609" w:rsidRDefault="00D17609" w:rsidP="00D17609"/>
    <w:p w14:paraId="4E28B76E" w14:textId="77777777" w:rsidR="00D17609" w:rsidRDefault="00D17609" w:rsidP="00D17609">
      <w:pPr>
        <w:pStyle w:val="TH"/>
      </w:pPr>
      <w:r>
        <w:t>Table 6.3.7-2 HDR Reference Sequences for 4K-TV scenario</w:t>
      </w: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985"/>
        <w:gridCol w:w="1530"/>
        <w:gridCol w:w="1620"/>
        <w:gridCol w:w="1260"/>
        <w:gridCol w:w="900"/>
        <w:gridCol w:w="1260"/>
        <w:gridCol w:w="1138"/>
        <w:gridCol w:w="936"/>
      </w:tblGrid>
      <w:tr w:rsidR="00D17609" w:rsidRPr="000B05DF" w14:paraId="122A7B20" w14:textId="77777777" w:rsidTr="0043279D">
        <w:tc>
          <w:tcPr>
            <w:tcW w:w="985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0B11CFC1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Key</w:t>
            </w:r>
          </w:p>
        </w:tc>
        <w:tc>
          <w:tcPr>
            <w:tcW w:w="1530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455BDBF4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Name</w:t>
            </w:r>
          </w:p>
        </w:tc>
        <w:tc>
          <w:tcPr>
            <w:tcW w:w="1620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70120C5C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Reference</w:t>
            </w:r>
          </w:p>
        </w:tc>
        <w:tc>
          <w:tcPr>
            <w:tcW w:w="1260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7F7114C3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Resolution</w:t>
            </w:r>
          </w:p>
        </w:tc>
        <w:tc>
          <w:tcPr>
            <w:tcW w:w="900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30367A0C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Frame</w:t>
            </w:r>
            <w:r>
              <w:rPr>
                <w:b w:val="0"/>
                <w:color w:val="FFFFFF"/>
                <w:lang w:val="en-US"/>
              </w:rPr>
              <w:t xml:space="preserve"> </w:t>
            </w:r>
            <w:r w:rsidRPr="00882D8E">
              <w:rPr>
                <w:b w:val="0"/>
                <w:color w:val="FFFFFF"/>
                <w:lang w:val="en-US"/>
              </w:rPr>
              <w:t>rate</w:t>
            </w:r>
          </w:p>
        </w:tc>
        <w:tc>
          <w:tcPr>
            <w:tcW w:w="1260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34F4E5EB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proofErr w:type="spellStart"/>
            <w:r w:rsidRPr="00882D8E">
              <w:rPr>
                <w:b w:val="0"/>
                <w:color w:val="FFFFFF"/>
                <w:lang w:val="en-US"/>
              </w:rPr>
              <w:t>Colo</w:t>
            </w:r>
            <w:r>
              <w:rPr>
                <w:b w:val="0"/>
                <w:color w:val="FFFFFF"/>
                <w:lang w:val="en-US"/>
              </w:rPr>
              <w:t>u</w:t>
            </w:r>
            <w:r w:rsidRPr="00882D8E">
              <w:rPr>
                <w:b w:val="0"/>
                <w:color w:val="FFFFFF"/>
                <w:lang w:val="en-US"/>
              </w:rPr>
              <w:t>r</w:t>
            </w:r>
            <w:proofErr w:type="spellEnd"/>
            <w:r>
              <w:rPr>
                <w:b w:val="0"/>
                <w:color w:val="FFFFFF"/>
                <w:lang w:val="en-US"/>
              </w:rPr>
              <w:t xml:space="preserve"> </w:t>
            </w:r>
            <w:r w:rsidRPr="00882D8E">
              <w:rPr>
                <w:b w:val="0"/>
                <w:color w:val="FFFFFF"/>
                <w:lang w:val="en-US"/>
              </w:rPr>
              <w:t>Gamut</w:t>
            </w:r>
          </w:p>
        </w:tc>
        <w:tc>
          <w:tcPr>
            <w:tcW w:w="1138" w:type="dxa"/>
            <w:tcBorders>
              <w:top w:val="single" w:sz="4" w:space="0" w:color="FFFFFF"/>
              <w:left w:val="nil"/>
              <w:right w:val="nil"/>
            </w:tcBorders>
            <w:shd w:val="clear" w:color="auto" w:fill="A5A5A5"/>
          </w:tcPr>
          <w:p w14:paraId="32252DC2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Number of Frames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57592698" w14:textId="77777777" w:rsidR="00D17609" w:rsidRPr="00882D8E" w:rsidRDefault="00D17609" w:rsidP="0043279D">
            <w:pPr>
              <w:pStyle w:val="TAH"/>
              <w:rPr>
                <w:color w:val="FFFFFF"/>
                <w:lang w:val="en-US"/>
              </w:rPr>
            </w:pPr>
            <w:r w:rsidRPr="00882D8E">
              <w:rPr>
                <w:b w:val="0"/>
                <w:color w:val="FFFFFF"/>
                <w:lang w:val="en-US"/>
              </w:rPr>
              <w:t>Scene Cut</w:t>
            </w:r>
          </w:p>
        </w:tc>
      </w:tr>
      <w:tr w:rsidR="00D17609" w14:paraId="068A4BD2" w14:textId="77777777" w:rsidTr="0043279D">
        <w:tc>
          <w:tcPr>
            <w:tcW w:w="985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02C22F4E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S2-R1</w:t>
            </w:r>
            <w:r>
              <w:rPr>
                <w:b w:val="0"/>
                <w:bCs/>
                <w:color w:val="FFFFFF"/>
                <w:lang w:val="en-US"/>
              </w:rPr>
              <w:t>1</w:t>
            </w:r>
          </w:p>
        </w:tc>
        <w:tc>
          <w:tcPr>
            <w:tcW w:w="1530" w:type="dxa"/>
            <w:shd w:val="clear" w:color="auto" w:fill="DBDBDB"/>
          </w:tcPr>
          <w:p w14:paraId="6E9D6B0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Life-Untouched</w:t>
            </w:r>
          </w:p>
        </w:tc>
        <w:tc>
          <w:tcPr>
            <w:tcW w:w="1620" w:type="dxa"/>
            <w:shd w:val="clear" w:color="auto" w:fill="DBDBDB"/>
          </w:tcPr>
          <w:p w14:paraId="28208F8B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C.3.2.3.1</w:t>
            </w:r>
          </w:p>
        </w:tc>
        <w:tc>
          <w:tcPr>
            <w:tcW w:w="1260" w:type="dxa"/>
            <w:shd w:val="clear" w:color="auto" w:fill="DBDBDB"/>
          </w:tcPr>
          <w:p w14:paraId="042F8C5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4096 x 2160</w:t>
            </w:r>
          </w:p>
        </w:tc>
        <w:tc>
          <w:tcPr>
            <w:tcW w:w="900" w:type="dxa"/>
            <w:shd w:val="clear" w:color="auto" w:fill="DBDBDB"/>
          </w:tcPr>
          <w:p w14:paraId="2F28562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59.94</w:t>
            </w:r>
          </w:p>
        </w:tc>
        <w:tc>
          <w:tcPr>
            <w:tcW w:w="1260" w:type="dxa"/>
            <w:shd w:val="clear" w:color="auto" w:fill="DBDBDB"/>
          </w:tcPr>
          <w:p w14:paraId="397CE603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DBDBDB"/>
          </w:tcPr>
          <w:p w14:paraId="0790D982" w14:textId="77777777" w:rsidR="00D17609" w:rsidRPr="00882D8E" w:rsidRDefault="00D17609" w:rsidP="0043279D">
            <w:pPr>
              <w:pStyle w:val="TAC"/>
            </w:pPr>
            <w:r>
              <w:t>480</w:t>
            </w:r>
          </w:p>
        </w:tc>
        <w:tc>
          <w:tcPr>
            <w:tcW w:w="0" w:type="auto"/>
            <w:shd w:val="clear" w:color="auto" w:fill="DBDBDB"/>
          </w:tcPr>
          <w:p w14:paraId="5AF51097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45A7B500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028B7E66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</w:t>
            </w:r>
            <w:r w:rsidRPr="000B05DF">
              <w:rPr>
                <w:b w:val="0"/>
                <w:bCs/>
                <w:color w:val="FFFFFF"/>
                <w:lang w:val="en-US"/>
              </w:rPr>
              <w:t>2</w:t>
            </w:r>
          </w:p>
        </w:tc>
        <w:tc>
          <w:tcPr>
            <w:tcW w:w="1530" w:type="dxa"/>
            <w:shd w:val="clear" w:color="auto" w:fill="EDEDED"/>
          </w:tcPr>
          <w:p w14:paraId="3C7CD0FE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 w:rsidRPr="00B67CF2">
              <w:t>Meridian</w:t>
            </w:r>
          </w:p>
        </w:tc>
        <w:tc>
          <w:tcPr>
            <w:tcW w:w="1620" w:type="dxa"/>
            <w:shd w:val="clear" w:color="auto" w:fill="EDEDED"/>
          </w:tcPr>
          <w:p w14:paraId="1B6A742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C.3.2.3.2</w:t>
            </w:r>
          </w:p>
        </w:tc>
        <w:tc>
          <w:tcPr>
            <w:tcW w:w="1260" w:type="dxa"/>
            <w:shd w:val="clear" w:color="auto" w:fill="EDEDED"/>
          </w:tcPr>
          <w:p w14:paraId="5DF59D8E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401C82">
              <w:rPr>
                <w:lang w:val="en-US"/>
              </w:rPr>
              <w:t>3840 x 2160</w:t>
            </w:r>
          </w:p>
        </w:tc>
        <w:tc>
          <w:tcPr>
            <w:tcW w:w="900" w:type="dxa"/>
            <w:shd w:val="clear" w:color="auto" w:fill="EDEDED"/>
          </w:tcPr>
          <w:p w14:paraId="32AA37B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D51612">
              <w:rPr>
                <w:lang w:val="en-US"/>
              </w:rPr>
              <w:t>59.94</w:t>
            </w:r>
          </w:p>
        </w:tc>
        <w:tc>
          <w:tcPr>
            <w:tcW w:w="1260" w:type="dxa"/>
            <w:shd w:val="clear" w:color="auto" w:fill="EDEDED"/>
          </w:tcPr>
          <w:p w14:paraId="47273261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EDEDED"/>
            <w:vAlign w:val="center"/>
          </w:tcPr>
          <w:p w14:paraId="45C48C1A" w14:textId="77777777" w:rsidR="00D17609" w:rsidRPr="00882D8E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</w:t>
            </w:r>
            <w:ins w:id="5" w:author="Thomas Stockhammer" w:date="2021-03-31T00:27:00Z">
              <w:r>
                <w:rPr>
                  <w:lang w:val="en-US"/>
                </w:rPr>
                <w:t>7</w:t>
              </w:r>
            </w:ins>
            <w:del w:id="6" w:author="Thomas Stockhammer" w:date="2021-03-31T00:27:00Z">
              <w:r w:rsidDel="007003DE">
                <w:rPr>
                  <w:lang w:val="en-US"/>
                </w:rPr>
                <w:delText>4</w:delText>
              </w:r>
            </w:del>
          </w:p>
        </w:tc>
        <w:tc>
          <w:tcPr>
            <w:tcW w:w="0" w:type="auto"/>
            <w:shd w:val="clear" w:color="auto" w:fill="EDEDED"/>
          </w:tcPr>
          <w:p w14:paraId="203FAB9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3B32121E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4DD78A5B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13</w:t>
            </w:r>
          </w:p>
        </w:tc>
        <w:tc>
          <w:tcPr>
            <w:tcW w:w="1530" w:type="dxa"/>
            <w:shd w:val="clear" w:color="auto" w:fill="EDEDED"/>
          </w:tcPr>
          <w:p w14:paraId="60E3983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Sol-Levante</w:t>
            </w:r>
          </w:p>
        </w:tc>
        <w:tc>
          <w:tcPr>
            <w:tcW w:w="1620" w:type="dxa"/>
            <w:shd w:val="clear" w:color="auto" w:fill="EDEDED"/>
          </w:tcPr>
          <w:p w14:paraId="1653DABD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C.3.2.3.3</w:t>
            </w:r>
          </w:p>
        </w:tc>
        <w:tc>
          <w:tcPr>
            <w:tcW w:w="1260" w:type="dxa"/>
            <w:shd w:val="clear" w:color="auto" w:fill="EDEDED"/>
          </w:tcPr>
          <w:p w14:paraId="29FB4D3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4B3B72">
              <w:rPr>
                <w:lang w:val="en-US"/>
              </w:rPr>
              <w:t>3840 x 2160</w:t>
            </w:r>
          </w:p>
        </w:tc>
        <w:tc>
          <w:tcPr>
            <w:tcW w:w="900" w:type="dxa"/>
            <w:shd w:val="clear" w:color="auto" w:fill="EDEDED"/>
          </w:tcPr>
          <w:p w14:paraId="28CD240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FA4F0A">
              <w:rPr>
                <w:lang w:val="en-US"/>
              </w:rPr>
              <w:t>24</w:t>
            </w:r>
          </w:p>
        </w:tc>
        <w:tc>
          <w:tcPr>
            <w:tcW w:w="1260" w:type="dxa"/>
            <w:shd w:val="clear" w:color="auto" w:fill="EDEDED"/>
          </w:tcPr>
          <w:p w14:paraId="60ECB2A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EDEDED"/>
            <w:vAlign w:val="center"/>
          </w:tcPr>
          <w:p w14:paraId="738DB542" w14:textId="77777777" w:rsidR="00D17609" w:rsidRPr="00882D8E" w:rsidRDefault="00D17609" w:rsidP="0043279D">
            <w:pPr>
              <w:pStyle w:val="TAC"/>
            </w:pPr>
            <w:r>
              <w:rPr>
                <w:lang w:val="en-US"/>
              </w:rPr>
              <w:t>14</w:t>
            </w:r>
            <w:ins w:id="7" w:author="Thomas Stockhammer" w:date="2021-03-31T00:28:00Z">
              <w:r>
                <w:rPr>
                  <w:lang w:val="en-US"/>
                </w:rPr>
                <w:t>5</w:t>
              </w:r>
            </w:ins>
            <w:del w:id="8" w:author="Thomas Stockhammer" w:date="2021-03-31T00:28:00Z">
              <w:r w:rsidDel="004A5F5E">
                <w:rPr>
                  <w:lang w:val="en-US"/>
                </w:rPr>
                <w:delText>4</w:delText>
              </w:r>
            </w:del>
          </w:p>
        </w:tc>
        <w:tc>
          <w:tcPr>
            <w:tcW w:w="0" w:type="auto"/>
            <w:shd w:val="clear" w:color="auto" w:fill="EDEDED"/>
          </w:tcPr>
          <w:p w14:paraId="1E6F9EF6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D17609" w14:paraId="5056B57F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0AEDDF12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14</w:t>
            </w:r>
          </w:p>
        </w:tc>
        <w:tc>
          <w:tcPr>
            <w:tcW w:w="1530" w:type="dxa"/>
            <w:shd w:val="clear" w:color="auto" w:fill="DBDBDB"/>
          </w:tcPr>
          <w:p w14:paraId="629364AB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Cosmos</w:t>
            </w:r>
          </w:p>
        </w:tc>
        <w:tc>
          <w:tcPr>
            <w:tcW w:w="1620" w:type="dxa"/>
            <w:shd w:val="clear" w:color="auto" w:fill="DBDBDB"/>
          </w:tcPr>
          <w:p w14:paraId="4B89D7A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C.3.2.3.4</w:t>
            </w:r>
          </w:p>
        </w:tc>
        <w:tc>
          <w:tcPr>
            <w:tcW w:w="1260" w:type="dxa"/>
            <w:shd w:val="clear" w:color="auto" w:fill="DBDBDB"/>
          </w:tcPr>
          <w:p w14:paraId="0221F75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4B3B72">
              <w:rPr>
                <w:lang w:val="en-US"/>
              </w:rPr>
              <w:t>3840 x 2160</w:t>
            </w:r>
          </w:p>
        </w:tc>
        <w:tc>
          <w:tcPr>
            <w:tcW w:w="900" w:type="dxa"/>
            <w:shd w:val="clear" w:color="auto" w:fill="DBDBDB"/>
          </w:tcPr>
          <w:p w14:paraId="6C1B3CE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FA4F0A">
              <w:rPr>
                <w:lang w:val="en-US"/>
              </w:rPr>
              <w:t>24</w:t>
            </w:r>
          </w:p>
        </w:tc>
        <w:tc>
          <w:tcPr>
            <w:tcW w:w="1260" w:type="dxa"/>
            <w:shd w:val="clear" w:color="auto" w:fill="DBDBDB"/>
          </w:tcPr>
          <w:p w14:paraId="6BFCDB90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DBDBDB"/>
            <w:vAlign w:val="center"/>
          </w:tcPr>
          <w:p w14:paraId="5E800C23" w14:textId="77777777" w:rsidR="00D17609" w:rsidRPr="00882D8E" w:rsidRDefault="00D17609" w:rsidP="0043279D">
            <w:pPr>
              <w:pStyle w:val="TAC"/>
            </w:pPr>
            <w:r>
              <w:rPr>
                <w:lang w:val="en-US"/>
              </w:rPr>
              <w:t>18</w:t>
            </w:r>
            <w:ins w:id="9" w:author="Thomas Stockhammer" w:date="2021-03-31T00:28:00Z">
              <w:r>
                <w:rPr>
                  <w:lang w:val="en-US"/>
                </w:rPr>
                <w:t>2</w:t>
              </w:r>
            </w:ins>
            <w:del w:id="10" w:author="Thomas Stockhammer" w:date="2021-03-31T00:28:00Z">
              <w:r w:rsidDel="004A5F5E">
                <w:rPr>
                  <w:lang w:val="en-US"/>
                </w:rPr>
                <w:delText>1</w:delText>
              </w:r>
            </w:del>
          </w:p>
        </w:tc>
        <w:tc>
          <w:tcPr>
            <w:tcW w:w="0" w:type="auto"/>
            <w:shd w:val="clear" w:color="auto" w:fill="DBDBDB"/>
          </w:tcPr>
          <w:p w14:paraId="715E790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1F689AFD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297DB7F5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</w:t>
            </w:r>
            <w:r w:rsidRPr="000B05DF">
              <w:rPr>
                <w:b w:val="0"/>
                <w:bCs/>
                <w:color w:val="FFFFFF"/>
                <w:lang w:val="en-US"/>
              </w:rPr>
              <w:t>5</w:t>
            </w:r>
          </w:p>
        </w:tc>
        <w:tc>
          <w:tcPr>
            <w:tcW w:w="1530" w:type="dxa"/>
            <w:shd w:val="clear" w:color="auto" w:fill="DBDBDB"/>
          </w:tcPr>
          <w:p w14:paraId="5706FE48" w14:textId="77777777" w:rsidR="00D17609" w:rsidRPr="00882D8E" w:rsidRDefault="00D17609" w:rsidP="0043279D">
            <w:pPr>
              <w:pStyle w:val="TAC"/>
            </w:pPr>
            <w:r w:rsidRPr="00B67CF2">
              <w:t>Elevator</w:t>
            </w:r>
          </w:p>
        </w:tc>
        <w:tc>
          <w:tcPr>
            <w:tcW w:w="1620" w:type="dxa"/>
            <w:shd w:val="clear" w:color="auto" w:fill="DBDBDB"/>
          </w:tcPr>
          <w:p w14:paraId="4255E68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C.3.2.3.5</w:t>
            </w:r>
          </w:p>
        </w:tc>
        <w:tc>
          <w:tcPr>
            <w:tcW w:w="1260" w:type="dxa"/>
            <w:shd w:val="clear" w:color="auto" w:fill="DBDBDB"/>
          </w:tcPr>
          <w:p w14:paraId="747A7341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B6E94">
              <w:rPr>
                <w:lang w:val="en-US"/>
              </w:rPr>
              <w:t>4096 x 2160</w:t>
            </w:r>
          </w:p>
        </w:tc>
        <w:tc>
          <w:tcPr>
            <w:tcW w:w="900" w:type="dxa"/>
            <w:shd w:val="clear" w:color="auto" w:fill="DBDBDB"/>
          </w:tcPr>
          <w:p w14:paraId="18A4821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85494">
              <w:rPr>
                <w:lang w:val="en-US"/>
              </w:rPr>
              <w:t>59.94</w:t>
            </w:r>
          </w:p>
        </w:tc>
        <w:tc>
          <w:tcPr>
            <w:tcW w:w="1260" w:type="dxa"/>
            <w:shd w:val="clear" w:color="auto" w:fill="DBDBDB"/>
          </w:tcPr>
          <w:p w14:paraId="7A209C53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DBDBDB"/>
          </w:tcPr>
          <w:p w14:paraId="501A1DC7" w14:textId="77777777" w:rsidR="00D17609" w:rsidRPr="00882D8E" w:rsidRDefault="00D17609" w:rsidP="0043279D">
            <w:pPr>
              <w:pStyle w:val="TAC"/>
            </w:pPr>
            <w:r>
              <w:rPr>
                <w:lang w:val="en-US"/>
              </w:rPr>
              <w:t>43</w:t>
            </w:r>
            <w:ins w:id="11" w:author="Thomas Stockhammer" w:date="2021-03-31T00:28:00Z">
              <w:r>
                <w:rPr>
                  <w:lang w:val="en-US"/>
                </w:rPr>
                <w:t>2</w:t>
              </w:r>
            </w:ins>
            <w:del w:id="12" w:author="Thomas Stockhammer" w:date="2021-03-31T00:28:00Z">
              <w:r w:rsidDel="004A5F5E">
                <w:rPr>
                  <w:lang w:val="en-US"/>
                </w:rPr>
                <w:delText>1</w:delText>
              </w:r>
            </w:del>
          </w:p>
        </w:tc>
        <w:tc>
          <w:tcPr>
            <w:tcW w:w="0" w:type="auto"/>
            <w:shd w:val="clear" w:color="auto" w:fill="DBDBDB"/>
          </w:tcPr>
          <w:p w14:paraId="14F53E6D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65F57D72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0B0EA904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</w:t>
            </w:r>
            <w:r w:rsidRPr="000B05DF">
              <w:rPr>
                <w:b w:val="0"/>
                <w:bCs/>
                <w:color w:val="FFFFFF"/>
                <w:lang w:val="en-US"/>
              </w:rPr>
              <w:t>6</w:t>
            </w:r>
          </w:p>
        </w:tc>
        <w:tc>
          <w:tcPr>
            <w:tcW w:w="1530" w:type="dxa"/>
            <w:shd w:val="clear" w:color="auto" w:fill="EDEDED"/>
          </w:tcPr>
          <w:p w14:paraId="4C76AE68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Sparks</w:t>
            </w:r>
          </w:p>
        </w:tc>
        <w:tc>
          <w:tcPr>
            <w:tcW w:w="1620" w:type="dxa"/>
            <w:shd w:val="clear" w:color="auto" w:fill="EDEDED"/>
          </w:tcPr>
          <w:p w14:paraId="000DAF37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C.3.2.3.6</w:t>
            </w:r>
          </w:p>
        </w:tc>
        <w:tc>
          <w:tcPr>
            <w:tcW w:w="1260" w:type="dxa"/>
            <w:shd w:val="clear" w:color="auto" w:fill="EDEDED"/>
          </w:tcPr>
          <w:p w14:paraId="280785E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B6E94">
              <w:rPr>
                <w:lang w:val="en-US"/>
              </w:rPr>
              <w:t>4096 x 2160</w:t>
            </w:r>
          </w:p>
        </w:tc>
        <w:tc>
          <w:tcPr>
            <w:tcW w:w="900" w:type="dxa"/>
            <w:shd w:val="clear" w:color="auto" w:fill="EDEDED"/>
          </w:tcPr>
          <w:p w14:paraId="43A7EBB8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285494">
              <w:rPr>
                <w:lang w:val="en-US"/>
              </w:rPr>
              <w:t>59.94</w:t>
            </w:r>
          </w:p>
        </w:tc>
        <w:tc>
          <w:tcPr>
            <w:tcW w:w="1260" w:type="dxa"/>
            <w:shd w:val="clear" w:color="auto" w:fill="EDEDED"/>
          </w:tcPr>
          <w:p w14:paraId="1C0AD74D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EDEDED"/>
          </w:tcPr>
          <w:p w14:paraId="66F25633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26</w:t>
            </w:r>
            <w:ins w:id="13" w:author="Thomas Stockhammer" w:date="2021-03-31T00:28:00Z">
              <w:r>
                <w:rPr>
                  <w:lang w:val="en-US"/>
                </w:rPr>
                <w:t>1</w:t>
              </w:r>
            </w:ins>
            <w:del w:id="14" w:author="Thomas Stockhammer" w:date="2021-03-31T00:28:00Z">
              <w:r w:rsidDel="004A5F5E">
                <w:rPr>
                  <w:lang w:val="en-US"/>
                </w:rPr>
                <w:delText>0</w:delText>
              </w:r>
            </w:del>
          </w:p>
        </w:tc>
        <w:tc>
          <w:tcPr>
            <w:tcW w:w="0" w:type="auto"/>
            <w:shd w:val="clear" w:color="auto" w:fill="EDEDED"/>
          </w:tcPr>
          <w:p w14:paraId="79E1C953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  <w:tr w:rsidR="00D17609" w14:paraId="7693800C" w14:textId="77777777" w:rsidTr="0043279D">
        <w:tc>
          <w:tcPr>
            <w:tcW w:w="985" w:type="dxa"/>
            <w:tcBorders>
              <w:left w:val="single" w:sz="4" w:space="0" w:color="FFFFFF"/>
            </w:tcBorders>
            <w:shd w:val="clear" w:color="auto" w:fill="A5A5A5"/>
          </w:tcPr>
          <w:p w14:paraId="15DA67D7" w14:textId="77777777" w:rsidR="00D17609" w:rsidRPr="000B05DF" w:rsidRDefault="00D17609" w:rsidP="0043279D">
            <w:pPr>
              <w:pStyle w:val="TAH"/>
              <w:rPr>
                <w:b w:val="0"/>
                <w:bCs/>
                <w:color w:val="FFFFFF"/>
                <w:lang w:val="en-US"/>
              </w:rPr>
            </w:pPr>
            <w:r w:rsidRPr="000B05DF">
              <w:rPr>
                <w:b w:val="0"/>
                <w:bCs/>
                <w:color w:val="FFFFFF"/>
                <w:lang w:val="en-US"/>
              </w:rPr>
              <w:t>S2-R</w:t>
            </w:r>
            <w:r>
              <w:rPr>
                <w:b w:val="0"/>
                <w:bCs/>
                <w:color w:val="FFFFFF"/>
                <w:lang w:val="en-US"/>
              </w:rPr>
              <w:t>1</w:t>
            </w:r>
            <w:r w:rsidRPr="000B05DF">
              <w:rPr>
                <w:b w:val="0"/>
                <w:bCs/>
                <w:color w:val="FFFFFF"/>
                <w:lang w:val="en-US"/>
              </w:rPr>
              <w:t>7</w:t>
            </w:r>
          </w:p>
        </w:tc>
        <w:tc>
          <w:tcPr>
            <w:tcW w:w="1530" w:type="dxa"/>
            <w:shd w:val="clear" w:color="auto" w:fill="DBDBDB"/>
          </w:tcPr>
          <w:p w14:paraId="76CE6C6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Nocturne</w:t>
            </w:r>
          </w:p>
        </w:tc>
        <w:tc>
          <w:tcPr>
            <w:tcW w:w="1620" w:type="dxa"/>
            <w:shd w:val="clear" w:color="auto" w:fill="DBDBDB"/>
          </w:tcPr>
          <w:p w14:paraId="6820DE2A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B67CF2">
              <w:t>Annex C.3.2.3.7</w:t>
            </w:r>
          </w:p>
        </w:tc>
        <w:tc>
          <w:tcPr>
            <w:tcW w:w="1260" w:type="dxa"/>
            <w:shd w:val="clear" w:color="auto" w:fill="DBDBDB"/>
          </w:tcPr>
          <w:p w14:paraId="4FF7E71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4B3B72">
              <w:rPr>
                <w:lang w:val="en-US"/>
              </w:rPr>
              <w:t>3840 x 2160</w:t>
            </w:r>
          </w:p>
        </w:tc>
        <w:tc>
          <w:tcPr>
            <w:tcW w:w="900" w:type="dxa"/>
            <w:shd w:val="clear" w:color="auto" w:fill="DBDBDB"/>
            <w:vAlign w:val="center"/>
          </w:tcPr>
          <w:p w14:paraId="746A5F62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1260" w:type="dxa"/>
            <w:shd w:val="clear" w:color="auto" w:fill="DBDBDB"/>
          </w:tcPr>
          <w:p w14:paraId="2FDA2B9D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t>BT.2020</w:t>
            </w:r>
          </w:p>
        </w:tc>
        <w:tc>
          <w:tcPr>
            <w:tcW w:w="1138" w:type="dxa"/>
            <w:shd w:val="clear" w:color="auto" w:fill="DBDBDB"/>
            <w:vAlign w:val="center"/>
          </w:tcPr>
          <w:p w14:paraId="5FC7E6FF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</w:t>
            </w:r>
            <w:ins w:id="15" w:author="Thomas Stockhammer" w:date="2021-03-31T00:28:00Z">
              <w:r>
                <w:rPr>
                  <w:lang w:val="en-US"/>
                </w:rPr>
                <w:t>70</w:t>
              </w:r>
            </w:ins>
            <w:del w:id="16" w:author="Thomas Stockhammer" w:date="2021-03-31T00:28:00Z">
              <w:r w:rsidDel="004A5F5E">
                <w:rPr>
                  <w:lang w:val="en-US"/>
                </w:rPr>
                <w:delText>69</w:delText>
              </w:r>
            </w:del>
          </w:p>
        </w:tc>
        <w:tc>
          <w:tcPr>
            <w:tcW w:w="0" w:type="auto"/>
            <w:shd w:val="clear" w:color="auto" w:fill="DBDBDB"/>
          </w:tcPr>
          <w:p w14:paraId="12F5B0FC" w14:textId="77777777" w:rsidR="00D17609" w:rsidRPr="000B05DF" w:rsidRDefault="00D17609" w:rsidP="0043279D">
            <w:pPr>
              <w:pStyle w:val="TAC"/>
              <w:rPr>
                <w:lang w:val="en-US"/>
              </w:rPr>
            </w:pPr>
            <w:r w:rsidRPr="000B05DF">
              <w:rPr>
                <w:lang w:val="en-US"/>
              </w:rPr>
              <w:t>0</w:t>
            </w:r>
          </w:p>
        </w:tc>
      </w:tr>
    </w:tbl>
    <w:p w14:paraId="275AEBDE" w14:textId="661D3167" w:rsidR="00004339" w:rsidRDefault="00004339" w:rsidP="00286454">
      <w:pPr>
        <w:rPr>
          <w:b/>
          <w:sz w:val="28"/>
          <w:highlight w:val="yellow"/>
        </w:rPr>
      </w:pPr>
    </w:p>
    <w:p w14:paraId="73B58C55" w14:textId="77777777" w:rsidR="00FD09D8" w:rsidRDefault="00FD09D8" w:rsidP="00FD09D8">
      <w:pPr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proofErr w:type="gramStart"/>
      <w:r w:rsidRPr="003057AB">
        <w:rPr>
          <w:b/>
          <w:sz w:val="28"/>
          <w:highlight w:val="yellow"/>
        </w:rPr>
        <w:t>CHANGE  =</w:t>
      </w:r>
      <w:proofErr w:type="gramEnd"/>
      <w:r w:rsidRPr="003057AB">
        <w:rPr>
          <w:b/>
          <w:sz w:val="28"/>
          <w:highlight w:val="yellow"/>
        </w:rPr>
        <w:t>====</w:t>
      </w:r>
    </w:p>
    <w:p w14:paraId="3BE87984" w14:textId="77777777" w:rsidR="009D10F2" w:rsidRDefault="009D10F2" w:rsidP="009D10F2">
      <w:pPr>
        <w:pStyle w:val="Heading3"/>
      </w:pPr>
      <w:bookmarkStart w:id="17" w:name="_Toc66175897"/>
      <w:r w:rsidRPr="00882D8E">
        <w:t>C.3.1.</w:t>
      </w:r>
      <w:r>
        <w:t>3</w:t>
      </w:r>
      <w:r w:rsidRPr="00882D8E">
        <w:tab/>
        <w:t>Select</w:t>
      </w:r>
      <w:r>
        <w:t>ed Sequences</w:t>
      </w:r>
      <w:bookmarkEnd w:id="17"/>
    </w:p>
    <w:p w14:paraId="608A9238" w14:textId="77777777" w:rsidR="009D10F2" w:rsidRDefault="009D10F2" w:rsidP="009D10F2">
      <w:pPr>
        <w:pStyle w:val="Heading4"/>
      </w:pPr>
      <w:bookmarkStart w:id="18" w:name="_Toc66175898"/>
      <w:r>
        <w:t>C.3.1.3.1</w:t>
      </w:r>
      <w:r>
        <w:tab/>
      </w:r>
      <w:r w:rsidRPr="00882D8E">
        <w:t>Brest-</w:t>
      </w:r>
      <w:proofErr w:type="spellStart"/>
      <w:r w:rsidRPr="00882D8E">
        <w:t>Sedof</w:t>
      </w:r>
      <w:bookmarkEnd w:id="18"/>
      <w:proofErr w:type="spellEnd"/>
    </w:p>
    <w:p w14:paraId="3F18634F" w14:textId="77777777" w:rsidR="009D10F2" w:rsidRDefault="009D10F2" w:rsidP="009D10F2">
      <w:r w:rsidRPr="00882D8E">
        <w:t xml:space="preserve">The </w:t>
      </w:r>
      <w:r>
        <w:t>Brest-</w:t>
      </w:r>
      <w:proofErr w:type="spellStart"/>
      <w:r>
        <w:t>Sedof</w:t>
      </w:r>
      <w:proofErr w:type="spellEnd"/>
      <w:r w:rsidRPr="00882D8E">
        <w:t xml:space="preserve">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25A695EF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3.1</w:t>
      </w:r>
      <w:r w:rsidRPr="005A45B0">
        <w:t xml:space="preserve">-1 </w:t>
      </w:r>
      <w:r w:rsidRPr="00882D8E">
        <w:t xml:space="preserve">shows a screenshot of the </w:t>
      </w:r>
      <w:r>
        <w:t>Brest-</w:t>
      </w:r>
      <w:proofErr w:type="spellStart"/>
      <w:r>
        <w:t>Sedof</w:t>
      </w:r>
      <w:proofErr w:type="spellEnd"/>
      <w:r>
        <w:t xml:space="preserve"> test sequence</w:t>
      </w:r>
      <w:r w:rsidRPr="00882D8E">
        <w:t xml:space="preserve">. </w:t>
      </w:r>
    </w:p>
    <w:p w14:paraId="02D2A933" w14:textId="77777777" w:rsidR="009D10F2" w:rsidRDefault="009D10F2" w:rsidP="009D10F2">
      <w:pPr>
        <w:pStyle w:val="TF"/>
        <w:jc w:val="left"/>
        <w:pPrChange w:id="19" w:author="Thomas Stockhammer" w:date="2021-03-31T00:31:00Z">
          <w:pPr>
            <w:pStyle w:val="TF"/>
          </w:pPr>
        </w:pPrChange>
      </w:pPr>
      <w:r>
        <w:t xml:space="preserve"> </w:t>
      </w:r>
      <w:ins w:id="20" w:author="Thomas Stockhammer" w:date="2021-03-31T00:31:00Z">
        <w:r>
          <w:rPr>
            <w:noProof/>
          </w:rPr>
          <w:drawing>
            <wp:inline distT="0" distB="0" distL="0" distR="0" wp14:anchorId="74A1EC93" wp14:editId="02FDB932">
              <wp:extent cx="6122035" cy="3444240"/>
              <wp:effectExtent l="0" t="0" r="0" b="3810"/>
              <wp:docPr id="69" name="Picture 6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444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6B1C5EB" w14:textId="77777777" w:rsidR="009D10F2" w:rsidRDefault="009D10F2" w:rsidP="009D10F2">
      <w:pPr>
        <w:pStyle w:val="TF"/>
      </w:pPr>
      <w:r>
        <w:t xml:space="preserve">Figure C.3.1.3.1-1: Screenshot of </w:t>
      </w:r>
      <w:r w:rsidRPr="00882D8E">
        <w:t>Brest-</w:t>
      </w:r>
      <w:proofErr w:type="spellStart"/>
      <w:r w:rsidRPr="00882D8E">
        <w:t>Sedof</w:t>
      </w:r>
      <w:proofErr w:type="spellEnd"/>
      <w:r>
        <w:t xml:space="preserve"> test sequence</w:t>
      </w:r>
    </w:p>
    <w:p w14:paraId="4D02B1A6" w14:textId="77777777" w:rsidR="009D10F2" w:rsidRDefault="009D10F2" w:rsidP="009D10F2">
      <w:r w:rsidRPr="00882D8E">
        <w:t xml:space="preserve">The </w:t>
      </w:r>
      <w:r>
        <w:t>Brest-</w:t>
      </w:r>
      <w:proofErr w:type="spellStart"/>
      <w:r>
        <w:t>Sedof</w:t>
      </w:r>
      <w:proofErr w:type="spellEnd"/>
      <w:r w:rsidRPr="00882D8E">
        <w:t xml:space="preserve"> test sequence properties</w:t>
      </w:r>
      <w:r>
        <w:t xml:space="preserve"> are provided in Table C.3.1.3.1-1.</w:t>
      </w:r>
    </w:p>
    <w:p w14:paraId="7B65FFA6" w14:textId="77777777" w:rsidR="009D10F2" w:rsidRDefault="009D10F2" w:rsidP="009D10F2">
      <w:pPr>
        <w:pStyle w:val="TH"/>
      </w:pPr>
      <w:r>
        <w:t>Table C.3.1.3.1-1 Brest-</w:t>
      </w:r>
      <w:proofErr w:type="spellStart"/>
      <w:r>
        <w:t>Sedof</w:t>
      </w:r>
      <w:proofErr w:type="spellEnd"/>
      <w:r>
        <w:t xml:space="preserve">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4A75B2CA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130D750D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06501D0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49F76A27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2058B9C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06DC3C06" w14:textId="77777777" w:rsidR="009D10F2" w:rsidRPr="00326A3B" w:rsidRDefault="009D10F2" w:rsidP="0043279D">
            <w:pPr>
              <w:pStyle w:val="TAC"/>
            </w:pPr>
            <w:r w:rsidRPr="000B05DF">
              <w:rPr>
                <w:lang w:val="en-US"/>
              </w:rPr>
              <w:t>3840 x 2160</w:t>
            </w:r>
          </w:p>
        </w:tc>
      </w:tr>
      <w:tr w:rsidR="009D10F2" w14:paraId="7EC8440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3B027F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07F93739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70BC5EC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3E75EF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3E341FFF" w14:textId="77777777" w:rsidR="009D10F2" w:rsidRPr="00326A3B" w:rsidRDefault="009D10F2" w:rsidP="0043279D">
            <w:pPr>
              <w:pStyle w:val="TAC"/>
            </w:pPr>
            <w:r>
              <w:t>60</w:t>
            </w:r>
          </w:p>
        </w:tc>
      </w:tr>
      <w:tr w:rsidR="009D10F2" w14:paraId="22A65B7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58D4D7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18E19F3B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684A7DD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30FFDE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778C9C06" w14:textId="77777777" w:rsidR="009D10F2" w:rsidRPr="00326A3B" w:rsidRDefault="009D10F2" w:rsidP="0043279D">
            <w:pPr>
              <w:pStyle w:val="TAC"/>
            </w:pPr>
            <w:r>
              <w:t>600 frames</w:t>
            </w:r>
          </w:p>
        </w:tc>
      </w:tr>
      <w:tr w:rsidR="009D10F2" w14:paraId="475D39D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CCAEEC9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60375FA5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23258C6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E810BCD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17AEACBD" w14:textId="77777777" w:rsidR="009D10F2" w:rsidRPr="00326A3B" w:rsidRDefault="009D10F2" w:rsidP="0043279D">
            <w:pPr>
              <w:pStyle w:val="TAC"/>
            </w:pPr>
            <w:r>
              <w:t>ITU-T BT.2020</w:t>
            </w:r>
          </w:p>
        </w:tc>
      </w:tr>
      <w:tr w:rsidR="009D10F2" w14:paraId="7E440A36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728818AB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6A273C5F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1348A392" w14:textId="77777777" w:rsidR="009D10F2" w:rsidRDefault="009D10F2" w:rsidP="009D10F2"/>
    <w:p w14:paraId="64B7C585" w14:textId="77777777" w:rsidR="009D10F2" w:rsidRDefault="009D10F2" w:rsidP="009D10F2">
      <w:r>
        <w:t xml:space="preserve">The sequence can be accessed </w:t>
      </w:r>
    </w:p>
    <w:p w14:paraId="792162F8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Brest-Sedof</w:t>
      </w:r>
      <w:r w:rsidRPr="00D37EFD">
        <w:t>/</w:t>
      </w:r>
      <w:r>
        <w:t>Brest-Sedof</w:t>
      </w:r>
      <w:r w:rsidRPr="00D37EFD">
        <w:t>.json</w:t>
      </w:r>
    </w:p>
    <w:p w14:paraId="10DEB444" w14:textId="77777777" w:rsidR="009D10F2" w:rsidRPr="00882D8E" w:rsidRDefault="009D10F2" w:rsidP="009D10F2">
      <w:r w:rsidRPr="00882D8E">
        <w:t xml:space="preserve">The </w:t>
      </w:r>
      <w:r>
        <w:t>Brest-</w:t>
      </w:r>
      <w:proofErr w:type="spellStart"/>
      <w:r>
        <w:t>Sedof</w:t>
      </w:r>
      <w:proofErr w:type="spellEnd"/>
      <w:r w:rsidRPr="00882D8E">
        <w:t xml:space="preserve"> </w:t>
      </w:r>
      <w:r>
        <w:t>test</w:t>
      </w:r>
      <w:r w:rsidRPr="00882D8E">
        <w:t xml:space="preserve"> sequence is made available under the following copyright disclaimer.  </w:t>
      </w:r>
    </w:p>
    <w:p w14:paraId="4AB64508" w14:textId="77777777" w:rsidR="009D10F2" w:rsidRPr="00882D8E" w:rsidRDefault="009D10F2" w:rsidP="009D10F2">
      <w:pPr>
        <w:pStyle w:val="B1"/>
        <w:rPr>
          <w:i/>
        </w:rPr>
      </w:pPr>
      <w:ins w:id="21" w:author="Thomas Stockhammer" w:date="2021-03-31T00:32:00Z">
        <w:r w:rsidRPr="0055799B">
          <w:rPr>
            <w:i/>
          </w:rPr>
          <w:t xml:space="preserve">The proposed test sequence Brest_Sedof_3840x2160p60_10b.yuv, and all intellectual property rights therein remain the property of 4EVER consortium partners: Orange, AMP Visual TV, ATEME, France </w:t>
        </w:r>
        <w:proofErr w:type="spellStart"/>
        <w:r w:rsidRPr="0055799B">
          <w:rPr>
            <w:i/>
          </w:rPr>
          <w:t>Télévisions</w:t>
        </w:r>
        <w:proofErr w:type="spellEnd"/>
        <w:r w:rsidRPr="0055799B">
          <w:rPr>
            <w:i/>
          </w:rPr>
          <w:t xml:space="preserve">, </w:t>
        </w:r>
        <w:proofErr w:type="spellStart"/>
        <w:r w:rsidRPr="0055799B">
          <w:rPr>
            <w:i/>
          </w:rPr>
          <w:t>GlobeCast</w:t>
        </w:r>
        <w:proofErr w:type="spellEnd"/>
        <w:r w:rsidRPr="0055799B">
          <w:rPr>
            <w:i/>
          </w:rPr>
          <w:t xml:space="preserve">, </w:t>
        </w:r>
        <w:proofErr w:type="spellStart"/>
        <w:r w:rsidRPr="0055799B">
          <w:rPr>
            <w:i/>
          </w:rPr>
          <w:t>InterDigital</w:t>
        </w:r>
        <w:proofErr w:type="spellEnd"/>
        <w:r w:rsidRPr="0055799B">
          <w:rPr>
            <w:i/>
          </w:rPr>
          <w:t xml:space="preserve">, Highlands Technologies Solutions, INSA Rennes, </w:t>
        </w:r>
        <w:proofErr w:type="spellStart"/>
        <w:r w:rsidRPr="0055799B">
          <w:rPr>
            <w:i/>
          </w:rPr>
          <w:t>TeamCast</w:t>
        </w:r>
        <w:proofErr w:type="spellEnd"/>
        <w:r w:rsidRPr="0055799B">
          <w:rPr>
            <w:i/>
          </w:rPr>
          <w:t xml:space="preserve"> and </w:t>
        </w:r>
        <w:proofErr w:type="spellStart"/>
        <w:r w:rsidRPr="0055799B">
          <w:rPr>
            <w:i/>
          </w:rPr>
          <w:t>Télécom</w:t>
        </w:r>
        <w:proofErr w:type="spellEnd"/>
        <w:r w:rsidRPr="0055799B">
          <w:rPr>
            <w:i/>
          </w:rPr>
          <w:t xml:space="preserve"> </w:t>
        </w:r>
        <w:proofErr w:type="spellStart"/>
        <w:r w:rsidRPr="0055799B">
          <w:rPr>
            <w:i/>
          </w:rPr>
          <w:t>ParisTech</w:t>
        </w:r>
        <w:proofErr w:type="spellEnd"/>
        <w:r w:rsidRPr="0055799B">
          <w:rPr>
            <w:i/>
          </w:rPr>
          <w:t>. The following uses are allowed for the proposed sequences</w:t>
        </w:r>
        <w:proofErr w:type="gramStart"/>
        <w:r w:rsidRPr="0055799B">
          <w:rPr>
            <w:i/>
          </w:rPr>
          <w:t>:  (</w:t>
        </w:r>
        <w:proofErr w:type="gramEnd"/>
        <w:r w:rsidRPr="0055799B">
          <w:rPr>
            <w:i/>
          </w:rPr>
          <w:t>i) Can be published in technical papers, played at technology research and development events (ii) Can be used in 3GPP SA4. The following use is not allowed for the proposed sequences</w:t>
        </w:r>
        <w:proofErr w:type="gramStart"/>
        <w:r w:rsidRPr="0055799B">
          <w:rPr>
            <w:i/>
          </w:rPr>
          <w:t>:  (</w:t>
        </w:r>
        <w:proofErr w:type="gramEnd"/>
        <w:r w:rsidRPr="0055799B">
          <w:rPr>
            <w:i/>
          </w:rPr>
          <w:t>i) Do not publish snapshots in product brochures. (ii)</w:t>
        </w:r>
      </w:ins>
      <w:ins w:id="22" w:author="Thomas Stockhammer" w:date="2021-03-31T00:33:00Z">
        <w:r>
          <w:rPr>
            <w:i/>
          </w:rPr>
          <w:t xml:space="preserve"> </w:t>
        </w:r>
      </w:ins>
      <w:ins w:id="23" w:author="Thomas Stockhammer" w:date="2021-03-31T00:32:00Z">
        <w:r w:rsidRPr="0055799B">
          <w:rPr>
            <w:i/>
          </w:rPr>
          <w:t>Do not redistribute video with a commercial product.</w:t>
        </w:r>
        <w:r>
          <w:rPr>
            <w:i/>
          </w:rPr>
          <w:t xml:space="preserve"> </w:t>
        </w:r>
      </w:ins>
      <w:del w:id="24" w:author="Thomas Stockhammer" w:date="2021-03-31T00:32:00Z">
        <w:r w:rsidRPr="001A2442" w:rsidDel="0055799B">
          <w:rPr>
            <w:i/>
            <w:highlight w:val="yellow"/>
          </w:rPr>
          <w:delText>Copyright © …</w:delText>
        </w:r>
      </w:del>
    </w:p>
    <w:p w14:paraId="4D8323D0" w14:textId="77777777" w:rsidR="009D10F2" w:rsidRDefault="009D10F2" w:rsidP="009D10F2">
      <w:pPr>
        <w:pStyle w:val="Heading4"/>
      </w:pPr>
      <w:bookmarkStart w:id="25" w:name="_Toc66175899"/>
      <w:r>
        <w:t>C.3.1.3.2</w:t>
      </w:r>
      <w:r>
        <w:tab/>
      </w:r>
      <w:r w:rsidRPr="00882D8E">
        <w:t>Rain</w:t>
      </w:r>
      <w:r>
        <w:t xml:space="preserve"> </w:t>
      </w:r>
      <w:r w:rsidRPr="00882D8E">
        <w:t>Fruits</w:t>
      </w:r>
      <w:bookmarkEnd w:id="25"/>
    </w:p>
    <w:p w14:paraId="3B01CF95" w14:textId="77777777" w:rsidR="009D10F2" w:rsidRDefault="009D10F2" w:rsidP="009D10F2">
      <w:r w:rsidRPr="00882D8E">
        <w:t>The Rain</w:t>
      </w:r>
      <w:r>
        <w:t xml:space="preserve"> </w:t>
      </w:r>
      <w:r w:rsidRPr="00882D8E">
        <w:t xml:space="preserve">Fruits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4F856BFB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3.2</w:t>
      </w:r>
      <w:r w:rsidRPr="005A45B0">
        <w:t xml:space="preserve">-1 </w:t>
      </w:r>
      <w:r w:rsidRPr="00882D8E">
        <w:t>shows a screenshot of the Rain</w:t>
      </w:r>
      <w:r>
        <w:t xml:space="preserve"> </w:t>
      </w:r>
      <w:r w:rsidRPr="00882D8E">
        <w:t xml:space="preserve">Fruits </w:t>
      </w:r>
      <w:r>
        <w:t>test sequence</w:t>
      </w:r>
      <w:r w:rsidRPr="00882D8E">
        <w:t xml:space="preserve">. </w:t>
      </w:r>
    </w:p>
    <w:p w14:paraId="4C8C68C1" w14:textId="77777777" w:rsidR="009D10F2" w:rsidRDefault="009D10F2" w:rsidP="009D10F2">
      <w:pPr>
        <w:pStyle w:val="TF"/>
      </w:pPr>
      <w:r>
        <w:t xml:space="preserve"> </w:t>
      </w:r>
      <w:ins w:id="26" w:author="Thomas Stockhammer" w:date="2021-03-31T00:35:00Z">
        <w:r>
          <w:rPr>
            <w:noProof/>
          </w:rPr>
          <w:drawing>
            <wp:inline distT="0" distB="0" distL="0" distR="0" wp14:anchorId="5AB654F5" wp14:editId="1FE611C7">
              <wp:extent cx="6106795" cy="3434715"/>
              <wp:effectExtent l="0" t="0" r="8255" b="0"/>
              <wp:docPr id="70" name="Picture 7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6795" cy="3434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9B9585" w14:textId="77777777" w:rsidR="009D10F2" w:rsidRDefault="009D10F2" w:rsidP="009D10F2">
      <w:pPr>
        <w:pStyle w:val="TF"/>
      </w:pPr>
      <w:r>
        <w:t xml:space="preserve">Figure C.3.1.3.2-1: Screenshot of </w:t>
      </w:r>
      <w:r w:rsidRPr="00882D8E">
        <w:t>Rain</w:t>
      </w:r>
      <w:r>
        <w:t xml:space="preserve"> </w:t>
      </w:r>
      <w:r w:rsidRPr="00882D8E">
        <w:t xml:space="preserve">Fruits </w:t>
      </w:r>
      <w:r>
        <w:t>test sequence</w:t>
      </w:r>
    </w:p>
    <w:p w14:paraId="08C3EE41" w14:textId="77777777" w:rsidR="009D10F2" w:rsidRDefault="009D10F2" w:rsidP="009D10F2">
      <w:r w:rsidRPr="00882D8E">
        <w:t>The Rain</w:t>
      </w:r>
      <w:r>
        <w:t xml:space="preserve"> </w:t>
      </w:r>
      <w:r w:rsidRPr="00882D8E">
        <w:t>Fruits test sequence properties</w:t>
      </w:r>
      <w:r>
        <w:t xml:space="preserve"> are provided in Table C.3.1.3.2-1.</w:t>
      </w:r>
    </w:p>
    <w:p w14:paraId="5F97EC68" w14:textId="77777777" w:rsidR="009D10F2" w:rsidRDefault="009D10F2" w:rsidP="009D10F2">
      <w:pPr>
        <w:pStyle w:val="TH"/>
      </w:pPr>
      <w:r>
        <w:t xml:space="preserve">Table C.3.1.3.2-1 </w:t>
      </w:r>
      <w:r w:rsidRPr="00882D8E">
        <w:t>Rain</w:t>
      </w:r>
      <w:r>
        <w:t xml:space="preserve"> </w:t>
      </w:r>
      <w:r w:rsidRPr="00882D8E">
        <w:t xml:space="preserve">Fruits </w:t>
      </w:r>
      <w:r>
        <w:t>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56CDF572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625545D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7C65572B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6165FE59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364DF4C0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67B33786" w14:textId="77777777" w:rsidR="009D10F2" w:rsidRPr="00326A3B" w:rsidRDefault="009D10F2" w:rsidP="0043279D">
            <w:pPr>
              <w:pStyle w:val="TAC"/>
            </w:pPr>
            <w:r w:rsidRPr="000B05DF">
              <w:rPr>
                <w:lang w:val="en-US"/>
              </w:rPr>
              <w:t>3840 x 2160</w:t>
            </w:r>
          </w:p>
        </w:tc>
      </w:tr>
      <w:tr w:rsidR="009D10F2" w14:paraId="2518CB9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0DB810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1FF214E8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7324912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34657DC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7CA5791F" w14:textId="77777777" w:rsidR="009D10F2" w:rsidRPr="00326A3B" w:rsidRDefault="009D10F2" w:rsidP="0043279D">
            <w:pPr>
              <w:pStyle w:val="TAC"/>
            </w:pPr>
            <w:r>
              <w:t>50</w:t>
            </w:r>
          </w:p>
        </w:tc>
      </w:tr>
      <w:tr w:rsidR="009D10F2" w14:paraId="67F8A88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CE2290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6B4C44CF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4940A8C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966B356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03FAD817" w14:textId="77777777" w:rsidR="009D10F2" w:rsidRPr="00326A3B" w:rsidRDefault="009D10F2" w:rsidP="0043279D">
            <w:pPr>
              <w:pStyle w:val="TAC"/>
            </w:pPr>
            <w:r>
              <w:t>600 frames</w:t>
            </w:r>
          </w:p>
        </w:tc>
      </w:tr>
      <w:tr w:rsidR="009D10F2" w14:paraId="33D3765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097732B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5D2A1E26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40DE189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270B077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482EA789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58A37B1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236279A7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13E1CDDE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12B5F919" w14:textId="77777777" w:rsidR="009D10F2" w:rsidRDefault="009D10F2" w:rsidP="009D10F2"/>
    <w:p w14:paraId="6A220274" w14:textId="77777777" w:rsidR="009D10F2" w:rsidRDefault="009D10F2" w:rsidP="009D10F2">
      <w:r>
        <w:t xml:space="preserve">The sequence can be accessed </w:t>
      </w:r>
    </w:p>
    <w:p w14:paraId="35C51C32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882D8E">
        <w:t>Rain</w:t>
      </w:r>
      <w:r>
        <w:t>-</w:t>
      </w:r>
      <w:r w:rsidRPr="00882D8E">
        <w:t>Fruits</w:t>
      </w:r>
      <w:r w:rsidRPr="00D37EFD">
        <w:t>/</w:t>
      </w:r>
      <w:r w:rsidRPr="00882D8E">
        <w:t>Rain</w:t>
      </w:r>
      <w:r>
        <w:t>-</w:t>
      </w:r>
      <w:r w:rsidRPr="00882D8E">
        <w:t>Fruits</w:t>
      </w:r>
      <w:r w:rsidRPr="00D37EFD">
        <w:t>.json</w:t>
      </w:r>
    </w:p>
    <w:p w14:paraId="65D76DE6" w14:textId="77777777" w:rsidR="009D10F2" w:rsidRPr="00882D8E" w:rsidRDefault="009D10F2" w:rsidP="009D10F2">
      <w:r w:rsidRPr="00882D8E">
        <w:t>The Rain</w:t>
      </w:r>
      <w:r>
        <w:t xml:space="preserve"> </w:t>
      </w:r>
      <w:r w:rsidRPr="00882D8E">
        <w:t xml:space="preserve">Fruits </w:t>
      </w:r>
      <w:r>
        <w:t>test</w:t>
      </w:r>
      <w:r w:rsidRPr="00882D8E">
        <w:t xml:space="preserve"> sequence is made available under the following copyright disclaimer.  </w:t>
      </w:r>
    </w:p>
    <w:p w14:paraId="149FF230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27" w:author="Thomas Stockhammer" w:date="2021-03-31T00:33:00Z">
        <w:r w:rsidRPr="00D357DF">
          <w:rPr>
            <w:i/>
          </w:rPr>
          <w:t xml:space="preserve">CC BY-NC-ND 4.0 license https://creativecommons.org/licenses/by-nc-nd/4.0/ </w:t>
        </w:r>
      </w:ins>
      <w:del w:id="28" w:author="Thomas Stockhammer" w:date="2021-03-31T00:33:00Z">
        <w:r w:rsidRPr="001A2442" w:rsidDel="00D357DF">
          <w:rPr>
            <w:i/>
            <w:highlight w:val="yellow"/>
          </w:rPr>
          <w:delText>…</w:delText>
        </w:r>
      </w:del>
    </w:p>
    <w:p w14:paraId="571AE8EA" w14:textId="77777777" w:rsidR="009D10F2" w:rsidRDefault="009D10F2" w:rsidP="009D10F2">
      <w:pPr>
        <w:pStyle w:val="Heading4"/>
      </w:pPr>
      <w:bookmarkStart w:id="29" w:name="_Toc66175900"/>
      <w:r>
        <w:t>C.3.1.3.3</w:t>
      </w:r>
      <w:r>
        <w:tab/>
      </w:r>
      <w:r w:rsidRPr="00882D8E">
        <w:t>Park</w:t>
      </w:r>
      <w:r>
        <w:t xml:space="preserve"> </w:t>
      </w:r>
      <w:r w:rsidRPr="00882D8E">
        <w:t>Joy</w:t>
      </w:r>
      <w:bookmarkEnd w:id="29"/>
    </w:p>
    <w:p w14:paraId="3E662BCE" w14:textId="77777777" w:rsidR="009D10F2" w:rsidRDefault="009D10F2" w:rsidP="009D10F2">
      <w:r w:rsidRPr="00882D8E">
        <w:t>The Park</w:t>
      </w:r>
      <w:r>
        <w:t xml:space="preserve"> </w:t>
      </w:r>
      <w:r w:rsidRPr="00882D8E">
        <w:t xml:space="preserve">Joy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70AB4CA8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3.3</w:t>
      </w:r>
      <w:r w:rsidRPr="005A45B0">
        <w:t xml:space="preserve">-1 </w:t>
      </w:r>
      <w:r w:rsidRPr="00882D8E">
        <w:t>shows a screenshot of the Park</w:t>
      </w:r>
      <w:r>
        <w:t xml:space="preserve"> </w:t>
      </w:r>
      <w:r w:rsidRPr="00882D8E">
        <w:t>Joy</w:t>
      </w:r>
      <w:r>
        <w:t xml:space="preserve"> test sequence</w:t>
      </w:r>
      <w:r w:rsidRPr="00882D8E">
        <w:t xml:space="preserve">. </w:t>
      </w:r>
    </w:p>
    <w:p w14:paraId="76A8CC87" w14:textId="77777777" w:rsidR="009D10F2" w:rsidRDefault="009D10F2" w:rsidP="009D10F2">
      <w:pPr>
        <w:pStyle w:val="TF"/>
      </w:pPr>
      <w:r>
        <w:t xml:space="preserve"> </w:t>
      </w:r>
      <w:ins w:id="30" w:author="Thomas Stockhammer" w:date="2021-03-31T00:43:00Z">
        <w:r>
          <w:rPr>
            <w:noProof/>
          </w:rPr>
          <w:drawing>
            <wp:inline distT="0" distB="0" distL="0" distR="0" wp14:anchorId="5844B072" wp14:editId="5E31E53F">
              <wp:extent cx="6122035" cy="3444240"/>
              <wp:effectExtent l="0" t="0" r="0" b="3810"/>
              <wp:docPr id="72" name="Picture 7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444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4BB4EDA" w14:textId="77777777" w:rsidR="009D10F2" w:rsidRDefault="009D10F2" w:rsidP="009D10F2">
      <w:pPr>
        <w:pStyle w:val="TF"/>
      </w:pPr>
      <w:r>
        <w:t xml:space="preserve">Figure C.3.1.3.3-1: Screenshot of </w:t>
      </w:r>
      <w:r w:rsidRPr="00882D8E">
        <w:t>Park</w:t>
      </w:r>
      <w:r>
        <w:t xml:space="preserve"> </w:t>
      </w:r>
      <w:r w:rsidRPr="00882D8E">
        <w:t>Joy</w:t>
      </w:r>
      <w:r>
        <w:t xml:space="preserve"> test sequence</w:t>
      </w:r>
    </w:p>
    <w:p w14:paraId="60CCEC1E" w14:textId="77777777" w:rsidR="009D10F2" w:rsidRDefault="009D10F2" w:rsidP="009D10F2">
      <w:r w:rsidRPr="00882D8E">
        <w:t>The Park</w:t>
      </w:r>
      <w:r>
        <w:t xml:space="preserve"> </w:t>
      </w:r>
      <w:r w:rsidRPr="00882D8E">
        <w:t>Joy test sequence properties</w:t>
      </w:r>
      <w:r>
        <w:t xml:space="preserve"> are provided in Table C.3.1.3.3-1.</w:t>
      </w:r>
    </w:p>
    <w:p w14:paraId="308B1C75" w14:textId="77777777" w:rsidR="009D10F2" w:rsidRDefault="009D10F2" w:rsidP="009D10F2">
      <w:pPr>
        <w:pStyle w:val="TH"/>
      </w:pPr>
      <w:r>
        <w:t xml:space="preserve">Table C.3.1.3.3-1 </w:t>
      </w:r>
      <w:r w:rsidRPr="00882D8E">
        <w:t>Park</w:t>
      </w:r>
      <w:r>
        <w:t xml:space="preserve"> </w:t>
      </w:r>
      <w:r w:rsidRPr="00882D8E">
        <w:t>Joy</w:t>
      </w:r>
      <w:r>
        <w:t xml:space="preserve">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3893902D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63CF7B0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29AEF90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51CBEE9C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100EEF0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27F3DF58" w14:textId="77777777" w:rsidR="009D10F2" w:rsidRPr="00326A3B" w:rsidRDefault="009D10F2" w:rsidP="0043279D">
            <w:pPr>
              <w:pStyle w:val="TAC"/>
            </w:pPr>
            <w:r w:rsidRPr="000B05DF">
              <w:rPr>
                <w:lang w:val="en-US"/>
              </w:rPr>
              <w:t>3840 x 2160</w:t>
            </w:r>
          </w:p>
        </w:tc>
      </w:tr>
      <w:tr w:rsidR="009D10F2" w14:paraId="6AA5F1ED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78DC6F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3517BC77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4D08FA4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B3F02FC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3B628159" w14:textId="77777777" w:rsidR="009D10F2" w:rsidRPr="00326A3B" w:rsidRDefault="009D10F2" w:rsidP="0043279D">
            <w:pPr>
              <w:pStyle w:val="TAC"/>
            </w:pPr>
            <w:r>
              <w:t>50</w:t>
            </w:r>
          </w:p>
        </w:tc>
      </w:tr>
      <w:tr w:rsidR="009D10F2" w14:paraId="15C9EA7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C76C33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232D23FA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4F243AE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E33A280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1DEE0436" w14:textId="77777777" w:rsidR="009D10F2" w:rsidRPr="00326A3B" w:rsidRDefault="009D10F2" w:rsidP="0043279D">
            <w:pPr>
              <w:pStyle w:val="TAC"/>
            </w:pPr>
            <w:r>
              <w:t>500 frames</w:t>
            </w:r>
          </w:p>
        </w:tc>
      </w:tr>
      <w:tr w:rsidR="009D10F2" w14:paraId="1B43ABB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BF454A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275FA4D8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548EA8F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E1F5CA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64315B76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603AA8D8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7FF3EEAD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4C186DD7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456C5B35" w14:textId="77777777" w:rsidR="009D10F2" w:rsidRDefault="009D10F2" w:rsidP="009D10F2"/>
    <w:p w14:paraId="68F3D9F1" w14:textId="77777777" w:rsidR="009D10F2" w:rsidRDefault="009D10F2" w:rsidP="009D10F2">
      <w:r>
        <w:t xml:space="preserve">The sequence can be accessed </w:t>
      </w:r>
    </w:p>
    <w:p w14:paraId="6DFCDCA6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882D8E">
        <w:t>Park</w:t>
      </w:r>
      <w:r>
        <w:t>-</w:t>
      </w:r>
      <w:r w:rsidRPr="00882D8E">
        <w:t>Joy</w:t>
      </w:r>
      <w:r w:rsidRPr="00D37EFD">
        <w:t>/</w:t>
      </w:r>
      <w:r w:rsidRPr="00882D8E">
        <w:t>Park</w:t>
      </w:r>
      <w:r>
        <w:t>-</w:t>
      </w:r>
      <w:r w:rsidRPr="00882D8E">
        <w:t>Joy</w:t>
      </w:r>
      <w:r w:rsidRPr="00D37EFD">
        <w:t>.json</w:t>
      </w:r>
    </w:p>
    <w:p w14:paraId="18A9ADF0" w14:textId="77777777" w:rsidR="009D10F2" w:rsidRPr="00882D8E" w:rsidRDefault="009D10F2" w:rsidP="009D10F2">
      <w:r w:rsidRPr="00882D8E">
        <w:t>The Park</w:t>
      </w:r>
      <w:r>
        <w:t xml:space="preserve"> </w:t>
      </w:r>
      <w:r w:rsidRPr="00882D8E">
        <w:t xml:space="preserve">Joy </w:t>
      </w:r>
      <w:r>
        <w:t>test</w:t>
      </w:r>
      <w:r w:rsidRPr="00882D8E">
        <w:t xml:space="preserve"> sequence is made available under the following copyright disclaimer.  </w:t>
      </w:r>
    </w:p>
    <w:p w14:paraId="40829DBD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31" w:author="Thomas Stockhammer" w:date="2021-03-31T00:36:00Z">
        <w:r w:rsidRPr="00A40E3E">
          <w:rPr>
            <w:i/>
          </w:rPr>
          <w:t xml:space="preserve">The sequences can be used under the license available at https://tech.ebu.ch/webdav/site/tech/shared/hdtv/svt-multiformat-conditions-v10.pdf </w:t>
        </w:r>
      </w:ins>
      <w:del w:id="32" w:author="Thomas Stockhammer" w:date="2021-03-31T00:36:00Z">
        <w:r w:rsidRPr="001A2442" w:rsidDel="00A40E3E">
          <w:rPr>
            <w:i/>
            <w:highlight w:val="yellow"/>
          </w:rPr>
          <w:delText>…</w:delText>
        </w:r>
      </w:del>
    </w:p>
    <w:p w14:paraId="6DEA356C" w14:textId="77777777" w:rsidR="009D10F2" w:rsidRDefault="009D10F2" w:rsidP="009D10F2">
      <w:pPr>
        <w:pStyle w:val="Heading4"/>
      </w:pPr>
      <w:bookmarkStart w:id="33" w:name="_Toc66175901"/>
      <w:r>
        <w:t>C.3.1.3.4</w:t>
      </w:r>
      <w:r>
        <w:tab/>
      </w:r>
      <w:r w:rsidRPr="00882D8E">
        <w:t>Soccer</w:t>
      </w:r>
      <w:bookmarkEnd w:id="33"/>
    </w:p>
    <w:p w14:paraId="4D10614D" w14:textId="77777777" w:rsidR="009D10F2" w:rsidRDefault="009D10F2" w:rsidP="009D10F2">
      <w:r w:rsidRPr="00882D8E">
        <w:t xml:space="preserve">The Soccer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0871A490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3.4</w:t>
      </w:r>
      <w:r w:rsidRPr="005A45B0">
        <w:t xml:space="preserve">-1 </w:t>
      </w:r>
      <w:r w:rsidRPr="00882D8E">
        <w:t>shows a screenshot of the Soccer</w:t>
      </w:r>
      <w:r>
        <w:t xml:space="preserve"> test sequence</w:t>
      </w:r>
      <w:r w:rsidRPr="00882D8E">
        <w:t xml:space="preserve">. </w:t>
      </w:r>
    </w:p>
    <w:p w14:paraId="0AC2D6C6" w14:textId="77777777" w:rsidR="009D10F2" w:rsidRDefault="009D10F2" w:rsidP="009D10F2">
      <w:pPr>
        <w:pStyle w:val="TF"/>
      </w:pPr>
      <w:r>
        <w:t xml:space="preserve"> </w:t>
      </w:r>
      <w:ins w:id="34" w:author="Thomas Stockhammer" w:date="2021-03-31T00:45:00Z">
        <w:r>
          <w:rPr>
            <w:noProof/>
          </w:rPr>
          <w:drawing>
            <wp:inline distT="0" distB="0" distL="0" distR="0" wp14:anchorId="3B3487F1" wp14:editId="694FEB29">
              <wp:extent cx="6122035" cy="3444240"/>
              <wp:effectExtent l="0" t="0" r="0" b="3810"/>
              <wp:docPr id="73" name="Picture 7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444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FB60EB8" w14:textId="77777777" w:rsidR="009D10F2" w:rsidRDefault="009D10F2" w:rsidP="009D10F2">
      <w:pPr>
        <w:pStyle w:val="TF"/>
      </w:pPr>
      <w:r>
        <w:t xml:space="preserve">Figure C.3.1.3.4-1: Screenshot of </w:t>
      </w:r>
      <w:del w:id="35" w:author="Thomas Stockhammer" w:date="2021-03-31T00:44:00Z">
        <w:r w:rsidRPr="00882D8E" w:rsidDel="00181664">
          <w:delText>Brest-Sedof</w:delText>
        </w:r>
      </w:del>
      <w:ins w:id="36" w:author="Thomas Stockhammer" w:date="2021-03-31T00:44:00Z">
        <w:r>
          <w:t>Soccer</w:t>
        </w:r>
      </w:ins>
      <w:r>
        <w:t xml:space="preserve"> test sequence</w:t>
      </w:r>
    </w:p>
    <w:p w14:paraId="365F89CD" w14:textId="77777777" w:rsidR="009D10F2" w:rsidRDefault="009D10F2" w:rsidP="009D10F2">
      <w:r w:rsidRPr="00882D8E">
        <w:t>The Soccer test sequence properties</w:t>
      </w:r>
      <w:r>
        <w:t xml:space="preserve"> are provided in Table C.3.1.3.4-1.</w:t>
      </w:r>
    </w:p>
    <w:p w14:paraId="0A36591D" w14:textId="77777777" w:rsidR="009D10F2" w:rsidRDefault="009D10F2" w:rsidP="009D10F2">
      <w:pPr>
        <w:pStyle w:val="TH"/>
      </w:pPr>
      <w:r>
        <w:t xml:space="preserve">Table C.3.1.3.4-1 </w:t>
      </w:r>
      <w:r w:rsidRPr="00882D8E">
        <w:t xml:space="preserve">Soccer </w:t>
      </w:r>
      <w:r>
        <w:t>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038AF508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620566A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043F181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789492C3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04E6F7DF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2BBFCFD3" w14:textId="77777777" w:rsidR="009D10F2" w:rsidRPr="00326A3B" w:rsidRDefault="009D10F2" w:rsidP="0043279D">
            <w:pPr>
              <w:pStyle w:val="TAC"/>
            </w:pPr>
            <w:r w:rsidRPr="000B05DF">
              <w:rPr>
                <w:lang w:val="en-US"/>
              </w:rPr>
              <w:t>3840 x 2160</w:t>
            </w:r>
          </w:p>
        </w:tc>
      </w:tr>
      <w:tr w:rsidR="009D10F2" w14:paraId="5789A23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6CF3D1F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0768B8E3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18B0C4C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62142AB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55076B6B" w14:textId="77777777" w:rsidR="009D10F2" w:rsidRPr="00326A3B" w:rsidRDefault="009D10F2" w:rsidP="0043279D">
            <w:pPr>
              <w:pStyle w:val="TAC"/>
            </w:pPr>
            <w:r>
              <w:t>24/1.001</w:t>
            </w:r>
          </w:p>
        </w:tc>
      </w:tr>
      <w:tr w:rsidR="009D10F2" w14:paraId="21320C78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07A0F7C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75B0F849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02A1033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8152C7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7F588987" w14:textId="77777777" w:rsidR="009D10F2" w:rsidRPr="00326A3B" w:rsidRDefault="009D10F2" w:rsidP="0043279D">
            <w:pPr>
              <w:pStyle w:val="TAC"/>
            </w:pPr>
            <w:r>
              <w:t>408 frames</w:t>
            </w:r>
          </w:p>
        </w:tc>
      </w:tr>
      <w:tr w:rsidR="009D10F2" w14:paraId="45A37DE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6063D75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6870ACD6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0DEF05F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C222A4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35BC2548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0F81E3D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25C3864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59042810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050DF2B8" w14:textId="77777777" w:rsidR="009D10F2" w:rsidRDefault="009D10F2" w:rsidP="009D10F2"/>
    <w:p w14:paraId="032520E3" w14:textId="77777777" w:rsidR="009D10F2" w:rsidRDefault="009D10F2" w:rsidP="009D10F2">
      <w:r>
        <w:t xml:space="preserve">The sequence can be accessed </w:t>
      </w:r>
    </w:p>
    <w:p w14:paraId="426B661A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882D8E">
        <w:t>Soccer</w:t>
      </w:r>
      <w:r w:rsidRPr="00D37EFD">
        <w:t>/</w:t>
      </w:r>
      <w:r w:rsidRPr="00882D8E">
        <w:t>Soccer</w:t>
      </w:r>
      <w:r w:rsidRPr="00D37EFD">
        <w:t>.json</w:t>
      </w:r>
    </w:p>
    <w:p w14:paraId="2D38D1C9" w14:textId="77777777" w:rsidR="009D10F2" w:rsidRPr="00882D8E" w:rsidRDefault="009D10F2" w:rsidP="009D10F2">
      <w:r w:rsidRPr="00882D8E">
        <w:t xml:space="preserve">The Soccer </w:t>
      </w:r>
      <w:r>
        <w:t>test</w:t>
      </w:r>
      <w:r w:rsidRPr="00882D8E">
        <w:t xml:space="preserve"> sequence is made available under the following copyright disclaimer.  </w:t>
      </w:r>
    </w:p>
    <w:p w14:paraId="77D4CA6F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>Copyright © …</w:t>
      </w:r>
      <w:ins w:id="37" w:author="Thomas Stockhammer" w:date="2021-03-31T00:36:00Z">
        <w:r w:rsidRPr="00A40E3E">
          <w:t xml:space="preserve"> </w:t>
        </w:r>
        <w:r w:rsidRPr="00A40E3E">
          <w:rPr>
            <w:i/>
          </w:rPr>
          <w:t>CC BY-NC-ND 3.0 license https://creativecommons.org/licenses/by-nc-nd/3.0/</w:t>
        </w:r>
      </w:ins>
    </w:p>
    <w:p w14:paraId="3966E9ED" w14:textId="77777777" w:rsidR="009D10F2" w:rsidRDefault="009D10F2" w:rsidP="009D10F2">
      <w:pPr>
        <w:pStyle w:val="Heading4"/>
      </w:pPr>
      <w:bookmarkStart w:id="38" w:name="_Toc66175902"/>
      <w:r>
        <w:t>C.3.1.3.5</w:t>
      </w:r>
      <w:r>
        <w:tab/>
      </w:r>
      <w:r w:rsidRPr="00882D8E">
        <w:t>Tunnel</w:t>
      </w:r>
      <w:r>
        <w:t xml:space="preserve"> </w:t>
      </w:r>
      <w:r w:rsidRPr="00882D8E">
        <w:t>Flag</w:t>
      </w:r>
      <w:bookmarkEnd w:id="38"/>
      <w:r w:rsidRPr="00882D8E">
        <w:t xml:space="preserve"> </w:t>
      </w:r>
    </w:p>
    <w:p w14:paraId="3C290EA0" w14:textId="77777777" w:rsidR="009D10F2" w:rsidRDefault="009D10F2" w:rsidP="009D10F2">
      <w:r w:rsidRPr="00882D8E">
        <w:t>The Tunnel</w:t>
      </w:r>
      <w:r>
        <w:t xml:space="preserve"> </w:t>
      </w:r>
      <w:r w:rsidRPr="00882D8E">
        <w:t xml:space="preserve">Flag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0E22EEB0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3.5</w:t>
      </w:r>
      <w:r w:rsidRPr="005A45B0">
        <w:t xml:space="preserve">-1 </w:t>
      </w:r>
      <w:r w:rsidRPr="00882D8E">
        <w:t>shows a screenshot of the Tunnel</w:t>
      </w:r>
      <w:r>
        <w:t xml:space="preserve"> </w:t>
      </w:r>
      <w:r w:rsidRPr="00882D8E">
        <w:t>Flag</w:t>
      </w:r>
      <w:r>
        <w:t xml:space="preserve"> test sequence</w:t>
      </w:r>
      <w:r w:rsidRPr="00882D8E">
        <w:t xml:space="preserve">. </w:t>
      </w:r>
    </w:p>
    <w:p w14:paraId="6D2B9241" w14:textId="77777777" w:rsidR="009D10F2" w:rsidRDefault="009D10F2" w:rsidP="009D10F2">
      <w:pPr>
        <w:pStyle w:val="TF"/>
      </w:pPr>
      <w:r>
        <w:t xml:space="preserve"> </w:t>
      </w:r>
      <w:ins w:id="39" w:author="Thomas Stockhammer" w:date="2021-03-31T00:45:00Z">
        <w:r>
          <w:rPr>
            <w:noProof/>
          </w:rPr>
          <w:drawing>
            <wp:inline distT="0" distB="0" distL="0" distR="0" wp14:anchorId="39FD7017" wp14:editId="4AC20749">
              <wp:extent cx="6122035" cy="3229610"/>
              <wp:effectExtent l="0" t="0" r="0" b="8890"/>
              <wp:docPr id="74" name="Picture 7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229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B96A9EB" w14:textId="77777777" w:rsidR="009D10F2" w:rsidRDefault="009D10F2" w:rsidP="009D10F2">
      <w:pPr>
        <w:pStyle w:val="TF"/>
      </w:pPr>
      <w:r>
        <w:t xml:space="preserve">Figure C.3.1.3.5-1: Screenshot of </w:t>
      </w:r>
      <w:r w:rsidRPr="00882D8E">
        <w:t>Tunnel</w:t>
      </w:r>
      <w:r>
        <w:t xml:space="preserve"> </w:t>
      </w:r>
      <w:r w:rsidRPr="00882D8E">
        <w:t>Flag</w:t>
      </w:r>
      <w:r>
        <w:t xml:space="preserve"> test sequence</w:t>
      </w:r>
    </w:p>
    <w:p w14:paraId="1E018233" w14:textId="77777777" w:rsidR="009D10F2" w:rsidRDefault="009D10F2" w:rsidP="009D10F2">
      <w:r w:rsidRPr="00882D8E">
        <w:t>The Tunnel</w:t>
      </w:r>
      <w:r>
        <w:t xml:space="preserve"> </w:t>
      </w:r>
      <w:r w:rsidRPr="00882D8E">
        <w:t>Flag test sequence properties</w:t>
      </w:r>
      <w:r>
        <w:t xml:space="preserve"> are provided in Table C.3.1.3.5-1.</w:t>
      </w:r>
    </w:p>
    <w:p w14:paraId="3AECB299" w14:textId="77777777" w:rsidR="009D10F2" w:rsidRDefault="009D10F2" w:rsidP="009D10F2">
      <w:pPr>
        <w:pStyle w:val="TH"/>
      </w:pPr>
      <w:r>
        <w:t xml:space="preserve">Table C.3.1.3.5-1 </w:t>
      </w:r>
      <w:r w:rsidRPr="00882D8E">
        <w:t>Tunnel</w:t>
      </w:r>
      <w:r>
        <w:t xml:space="preserve"> </w:t>
      </w:r>
      <w:r w:rsidRPr="00882D8E">
        <w:t>Flag</w:t>
      </w:r>
      <w:r>
        <w:t xml:space="preserve">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4C5C25D3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258C69C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16C2DB1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6E559D88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0623DE0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29098C3C" w14:textId="77777777" w:rsidR="009D10F2" w:rsidRPr="00326A3B" w:rsidRDefault="009D10F2" w:rsidP="0043279D">
            <w:pPr>
              <w:pStyle w:val="TAC"/>
            </w:pPr>
            <w:r>
              <w:rPr>
                <w:lang w:val="en-US"/>
              </w:rPr>
              <w:t>4096</w:t>
            </w:r>
            <w:r w:rsidRPr="000B05DF">
              <w:rPr>
                <w:lang w:val="en-US"/>
              </w:rPr>
              <w:t xml:space="preserve"> x 2160</w:t>
            </w:r>
          </w:p>
        </w:tc>
      </w:tr>
      <w:tr w:rsidR="009D10F2" w14:paraId="589C89D6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5894C09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5F36E92F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7D8C6CF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860C7D0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03DE2DB7" w14:textId="77777777" w:rsidR="009D10F2" w:rsidRPr="00326A3B" w:rsidRDefault="009D10F2" w:rsidP="0043279D">
            <w:pPr>
              <w:pStyle w:val="TAC"/>
            </w:pPr>
            <w:r>
              <w:t>60/1.001</w:t>
            </w:r>
          </w:p>
        </w:tc>
      </w:tr>
      <w:tr w:rsidR="009D10F2" w14:paraId="26AD9FB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F3D355F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3A3537E2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44647E3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DD3DA75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7370AB31" w14:textId="77777777" w:rsidR="009D10F2" w:rsidRPr="00326A3B" w:rsidRDefault="009D10F2" w:rsidP="0043279D">
            <w:pPr>
              <w:pStyle w:val="TAC"/>
            </w:pPr>
            <w:r>
              <w:t>600 frames</w:t>
            </w:r>
          </w:p>
        </w:tc>
      </w:tr>
      <w:tr w:rsidR="009D10F2" w14:paraId="75D3D3F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E4A26B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5DBB4F08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0A06C91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A77F124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466ACB51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5B699B9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415CD84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21E14D92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7D833A4F" w14:textId="77777777" w:rsidR="009D10F2" w:rsidRDefault="009D10F2" w:rsidP="009D10F2"/>
    <w:p w14:paraId="2E60E0F6" w14:textId="77777777" w:rsidR="009D10F2" w:rsidRDefault="009D10F2" w:rsidP="009D10F2">
      <w:r>
        <w:t xml:space="preserve">The sequence can be accessed </w:t>
      </w:r>
    </w:p>
    <w:p w14:paraId="55A3055F" w14:textId="77777777" w:rsidR="009D10F2" w:rsidRPr="009D10F2" w:rsidRDefault="009D10F2" w:rsidP="009D10F2">
      <w:pPr>
        <w:pStyle w:val="List"/>
        <w:rPr>
          <w:lang w:val="de-DE"/>
          <w:rPrChange w:id="40" w:author="Thomas Stockhammer" w:date="2021-03-31T00:29:00Z">
            <w:rPr>
              <w:lang w:val="de-DE"/>
            </w:rPr>
          </w:rPrChange>
        </w:rPr>
      </w:pPr>
      <w:r w:rsidRPr="009D10F2">
        <w:rPr>
          <w:lang w:val="de-DE"/>
        </w:rPr>
        <w:t>-</w:t>
      </w:r>
      <w:r w:rsidRPr="009D10F2">
        <w:rPr>
          <w:lang w:val="de-DE"/>
        </w:rPr>
        <w:tab/>
        <w:t>https://dash-large-files.akamaized.net/WAVE/3GPP/5GVideo/ReferenceSequences/Tunnel-Flag/</w:t>
      </w:r>
      <w:r w:rsidRPr="00785D1D">
        <w:rPr>
          <w:lang w:val="de-DE"/>
        </w:rPr>
        <w:t>Tunnel- Flag</w:t>
      </w:r>
      <w:r w:rsidRPr="009D10F2">
        <w:rPr>
          <w:lang w:val="de-DE"/>
          <w:rPrChange w:id="41" w:author="Thomas Stockhammer" w:date="2021-03-31T00:29:00Z">
            <w:rPr>
              <w:lang w:val="de-DE"/>
            </w:rPr>
          </w:rPrChange>
        </w:rPr>
        <w:t>.json</w:t>
      </w:r>
    </w:p>
    <w:p w14:paraId="6A11FCB4" w14:textId="77777777" w:rsidR="009D10F2" w:rsidRPr="00882D8E" w:rsidRDefault="009D10F2" w:rsidP="009D10F2">
      <w:r w:rsidRPr="00882D8E">
        <w:t>The Tunnel</w:t>
      </w:r>
      <w:r>
        <w:t xml:space="preserve"> </w:t>
      </w:r>
      <w:r w:rsidRPr="00882D8E">
        <w:t xml:space="preserve">Flag </w:t>
      </w:r>
      <w:r>
        <w:t>test</w:t>
      </w:r>
      <w:r w:rsidRPr="00882D8E">
        <w:t xml:space="preserve"> sequence is made available under the following copyright disclaimer.  </w:t>
      </w:r>
    </w:p>
    <w:p w14:paraId="4F187482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42" w:author="Thomas Stockhammer" w:date="2021-03-31T00:37:00Z">
        <w:r w:rsidRPr="002B3036">
          <w:rPr>
            <w:i/>
          </w:rPr>
          <w:t>CC BY-NC-ND 4.0 license https://creativecommons.org/licenses/by-nc-nd/4.0/</w:t>
        </w:r>
      </w:ins>
      <w:del w:id="43" w:author="Thomas Stockhammer" w:date="2021-03-31T00:37:00Z">
        <w:r w:rsidRPr="001A2442" w:rsidDel="002B3036">
          <w:rPr>
            <w:i/>
            <w:highlight w:val="yellow"/>
          </w:rPr>
          <w:delText>…</w:delText>
        </w:r>
      </w:del>
    </w:p>
    <w:p w14:paraId="783A8760" w14:textId="77777777" w:rsidR="009D10F2" w:rsidRDefault="009D10F2" w:rsidP="009D10F2">
      <w:pPr>
        <w:pStyle w:val="Heading4"/>
      </w:pPr>
      <w:bookmarkStart w:id="44" w:name="_Toc66175903"/>
      <w:r>
        <w:t>C.3.1.3.6</w:t>
      </w:r>
      <w:r>
        <w:tab/>
      </w:r>
      <w:bookmarkStart w:id="45" w:name="_Hlk66108986"/>
      <w:r w:rsidRPr="00882D8E">
        <w:t>Boat</w:t>
      </w:r>
      <w:bookmarkEnd w:id="44"/>
      <w:bookmarkEnd w:id="45"/>
    </w:p>
    <w:p w14:paraId="78685A25" w14:textId="77777777" w:rsidR="009D10F2" w:rsidRDefault="009D10F2" w:rsidP="009D10F2">
      <w:r w:rsidRPr="00882D8E">
        <w:t xml:space="preserve">The </w:t>
      </w:r>
      <w:r w:rsidRPr="00D876A5">
        <w:t>Boat</w:t>
      </w:r>
      <w:r w:rsidRPr="00882D8E">
        <w:t xml:space="preserve">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56572969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3.6</w:t>
      </w:r>
      <w:r w:rsidRPr="005A45B0">
        <w:t xml:space="preserve">-1 </w:t>
      </w:r>
      <w:r w:rsidRPr="00882D8E">
        <w:t xml:space="preserve">shows a screenshot of the </w:t>
      </w:r>
      <w:r w:rsidRPr="00D876A5">
        <w:t xml:space="preserve">Boat </w:t>
      </w:r>
      <w:r>
        <w:t>test sequence</w:t>
      </w:r>
      <w:r w:rsidRPr="00882D8E">
        <w:t xml:space="preserve">. </w:t>
      </w:r>
    </w:p>
    <w:p w14:paraId="68DC979B" w14:textId="77777777" w:rsidR="009D10F2" w:rsidRDefault="009D10F2" w:rsidP="009D10F2">
      <w:pPr>
        <w:pStyle w:val="TF"/>
      </w:pPr>
      <w:r>
        <w:t xml:space="preserve"> </w:t>
      </w:r>
      <w:ins w:id="46" w:author="Thomas Stockhammer" w:date="2021-03-31T00:46:00Z">
        <w:r>
          <w:rPr>
            <w:noProof/>
          </w:rPr>
          <w:drawing>
            <wp:inline distT="0" distB="0" distL="0" distR="0" wp14:anchorId="109E48B3" wp14:editId="2357B1F4">
              <wp:extent cx="6122035" cy="3229610"/>
              <wp:effectExtent l="0" t="0" r="0" b="8890"/>
              <wp:docPr id="75" name="Picture 7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229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1B0F5D0" w14:textId="77777777" w:rsidR="009D10F2" w:rsidRDefault="009D10F2" w:rsidP="009D10F2">
      <w:pPr>
        <w:pStyle w:val="TF"/>
      </w:pPr>
      <w:r>
        <w:t xml:space="preserve">Figure C.3.1.3.6-1: Screenshot of </w:t>
      </w:r>
      <w:r w:rsidRPr="00D876A5">
        <w:t xml:space="preserve">Boat </w:t>
      </w:r>
      <w:r>
        <w:t>test sequence</w:t>
      </w:r>
    </w:p>
    <w:p w14:paraId="2CD32AF8" w14:textId="77777777" w:rsidR="009D10F2" w:rsidRDefault="009D10F2" w:rsidP="009D10F2">
      <w:r w:rsidRPr="00882D8E">
        <w:t xml:space="preserve">The </w:t>
      </w:r>
      <w:r w:rsidRPr="00D876A5">
        <w:t xml:space="preserve">Boat </w:t>
      </w:r>
      <w:r w:rsidRPr="00882D8E">
        <w:t>test sequence properties</w:t>
      </w:r>
      <w:r>
        <w:t xml:space="preserve"> are provided in Table C.3.1.3.6-1.</w:t>
      </w:r>
    </w:p>
    <w:p w14:paraId="3C24300E" w14:textId="77777777" w:rsidR="009D10F2" w:rsidRDefault="009D10F2" w:rsidP="009D10F2">
      <w:pPr>
        <w:pStyle w:val="TH"/>
      </w:pPr>
      <w:r>
        <w:t xml:space="preserve">Table C.3.1.3.6-1 </w:t>
      </w:r>
      <w:r w:rsidRPr="00D876A5">
        <w:t xml:space="preserve">Boat </w:t>
      </w:r>
      <w:r>
        <w:t>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6E76D60F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5354594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65F1207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69B2BF5A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5FFEE81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5119E6A9" w14:textId="77777777" w:rsidR="009D10F2" w:rsidRPr="00326A3B" w:rsidRDefault="009D10F2" w:rsidP="0043279D">
            <w:pPr>
              <w:pStyle w:val="TAC"/>
            </w:pPr>
            <w:r>
              <w:rPr>
                <w:lang w:val="en-US"/>
              </w:rPr>
              <w:t>4096</w:t>
            </w:r>
            <w:r w:rsidRPr="000B05DF">
              <w:rPr>
                <w:lang w:val="en-US"/>
              </w:rPr>
              <w:t xml:space="preserve"> x 2160</w:t>
            </w:r>
          </w:p>
        </w:tc>
      </w:tr>
      <w:tr w:rsidR="009D10F2" w14:paraId="60CAFEE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963D75C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56499AF8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3E09599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6A293F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0613BB69" w14:textId="77777777" w:rsidR="009D10F2" w:rsidRPr="00326A3B" w:rsidRDefault="009D10F2" w:rsidP="0043279D">
            <w:pPr>
              <w:pStyle w:val="TAC"/>
            </w:pPr>
            <w:r>
              <w:t>60/1.001</w:t>
            </w:r>
          </w:p>
        </w:tc>
      </w:tr>
      <w:tr w:rsidR="009D10F2" w14:paraId="725C4F1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7BF341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4D3E840A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7DCB2B6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A5429C8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69D3CF78" w14:textId="77777777" w:rsidR="009D10F2" w:rsidRPr="00326A3B" w:rsidRDefault="009D10F2" w:rsidP="0043279D">
            <w:pPr>
              <w:pStyle w:val="TAC"/>
            </w:pPr>
            <w:r>
              <w:t>300 frames</w:t>
            </w:r>
          </w:p>
        </w:tc>
      </w:tr>
      <w:tr w:rsidR="009D10F2" w14:paraId="15714C6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64DBF99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1FBC4A0B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51F3BAC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68D0567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5B150F2B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3E62C9F8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0E51ACE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6E61F0E1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6EEB0E06" w14:textId="77777777" w:rsidR="009D10F2" w:rsidRDefault="009D10F2" w:rsidP="009D10F2"/>
    <w:p w14:paraId="4A8601B4" w14:textId="77777777" w:rsidR="009D10F2" w:rsidRDefault="009D10F2" w:rsidP="009D10F2">
      <w:r>
        <w:t xml:space="preserve">The sequence can be accessed </w:t>
      </w:r>
    </w:p>
    <w:p w14:paraId="11FC243F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Boat</w:t>
      </w:r>
      <w:r w:rsidRPr="00D37EFD">
        <w:t>/</w:t>
      </w:r>
      <w:r>
        <w:t>boat</w:t>
      </w:r>
      <w:r w:rsidRPr="00D37EFD">
        <w:t>.json</w:t>
      </w:r>
    </w:p>
    <w:p w14:paraId="11072DCD" w14:textId="77777777" w:rsidR="009D10F2" w:rsidRPr="00882D8E" w:rsidRDefault="009D10F2" w:rsidP="009D10F2">
      <w:r w:rsidRPr="00882D8E">
        <w:t>The Boat</w:t>
      </w:r>
      <w:r>
        <w:t xml:space="preserve"> test</w:t>
      </w:r>
      <w:r w:rsidRPr="00882D8E">
        <w:t xml:space="preserve"> sequence is made available under the following copyright disclaimer.  </w:t>
      </w:r>
    </w:p>
    <w:p w14:paraId="5B74CBB1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47" w:author="Thomas Stockhammer" w:date="2021-03-31T00:37:00Z">
        <w:r w:rsidRPr="002B3036">
          <w:rPr>
            <w:i/>
          </w:rPr>
          <w:t xml:space="preserve">CC BY-NC-ND 4.0 license https://creativecommons.org/licenses/by-nc-nd/4.0/ </w:t>
        </w:r>
      </w:ins>
      <w:del w:id="48" w:author="Thomas Stockhammer" w:date="2021-03-31T00:37:00Z">
        <w:r w:rsidRPr="001A2442" w:rsidDel="002B3036">
          <w:rPr>
            <w:i/>
            <w:highlight w:val="yellow"/>
          </w:rPr>
          <w:delText>…</w:delText>
        </w:r>
      </w:del>
    </w:p>
    <w:p w14:paraId="2AB72450" w14:textId="77777777" w:rsidR="009D10F2" w:rsidRDefault="009D10F2" w:rsidP="009D10F2">
      <w:pPr>
        <w:pStyle w:val="Heading4"/>
      </w:pPr>
      <w:bookmarkStart w:id="49" w:name="_Toc66175904"/>
      <w:r>
        <w:t>C.3.1.3.7</w:t>
      </w:r>
      <w:r>
        <w:tab/>
        <w:t>F</w:t>
      </w:r>
      <w:r w:rsidRPr="00882D8E">
        <w:t>ountain</w:t>
      </w:r>
      <w:bookmarkEnd w:id="49"/>
    </w:p>
    <w:p w14:paraId="4EF8D0D3" w14:textId="77777777" w:rsidR="009D10F2" w:rsidRDefault="009D10F2" w:rsidP="009D10F2">
      <w:r w:rsidRPr="00882D8E">
        <w:t xml:space="preserve">The </w:t>
      </w:r>
      <w:r>
        <w:t>F</w:t>
      </w:r>
      <w:r w:rsidRPr="00882D8E">
        <w:t xml:space="preserve">ountain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3A701E99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3.7</w:t>
      </w:r>
      <w:r w:rsidRPr="005A45B0">
        <w:t xml:space="preserve">-1 </w:t>
      </w:r>
      <w:r w:rsidRPr="00882D8E">
        <w:t xml:space="preserve">shows a screenshot of the </w:t>
      </w:r>
      <w:r>
        <w:t>F</w:t>
      </w:r>
      <w:r w:rsidRPr="00882D8E">
        <w:t>ountain</w:t>
      </w:r>
      <w:r>
        <w:t xml:space="preserve"> test sequence</w:t>
      </w:r>
      <w:r w:rsidRPr="00882D8E">
        <w:t xml:space="preserve">. </w:t>
      </w:r>
    </w:p>
    <w:p w14:paraId="7A52954A" w14:textId="77777777" w:rsidR="009D10F2" w:rsidRDefault="009D10F2" w:rsidP="009D10F2">
      <w:pPr>
        <w:pStyle w:val="TF"/>
      </w:pPr>
      <w:r>
        <w:t xml:space="preserve"> </w:t>
      </w:r>
      <w:ins w:id="50" w:author="Thomas Stockhammer" w:date="2021-03-31T00:46:00Z">
        <w:r>
          <w:rPr>
            <w:noProof/>
          </w:rPr>
          <w:drawing>
            <wp:inline distT="0" distB="0" distL="0" distR="0" wp14:anchorId="76529695" wp14:editId="5967D421">
              <wp:extent cx="6122035" cy="3229610"/>
              <wp:effectExtent l="0" t="0" r="0" b="8890"/>
              <wp:docPr id="76" name="Picture 7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3229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36438C" w14:textId="77777777" w:rsidR="009D10F2" w:rsidRDefault="009D10F2" w:rsidP="009D10F2">
      <w:pPr>
        <w:pStyle w:val="TF"/>
      </w:pPr>
      <w:r>
        <w:t>Figure C.3.1.3.7-1: Screenshot of F</w:t>
      </w:r>
      <w:r w:rsidRPr="00882D8E">
        <w:t>ountain</w:t>
      </w:r>
      <w:r>
        <w:t xml:space="preserve"> test sequence</w:t>
      </w:r>
    </w:p>
    <w:p w14:paraId="35CA41E1" w14:textId="77777777" w:rsidR="009D10F2" w:rsidRDefault="009D10F2" w:rsidP="009D10F2">
      <w:r w:rsidRPr="00882D8E">
        <w:t xml:space="preserve">The </w:t>
      </w:r>
      <w:r>
        <w:t>F</w:t>
      </w:r>
      <w:r w:rsidRPr="00882D8E">
        <w:t>ountain test sequence properties</w:t>
      </w:r>
      <w:r>
        <w:t xml:space="preserve"> are provided in Table C.3.1.3.7-1.</w:t>
      </w:r>
    </w:p>
    <w:p w14:paraId="2B4E1D6C" w14:textId="77777777" w:rsidR="009D10F2" w:rsidRDefault="009D10F2" w:rsidP="009D10F2">
      <w:pPr>
        <w:pStyle w:val="TH"/>
      </w:pPr>
      <w:r>
        <w:t>Table C.3.1.3.7-1 F</w:t>
      </w:r>
      <w:r w:rsidRPr="00882D8E">
        <w:t>ountain</w:t>
      </w:r>
      <w:r>
        <w:t xml:space="preserve">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23D0060F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6ECB730D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0E09AA1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75A1F166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7E853A06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580FEA72" w14:textId="77777777" w:rsidR="009D10F2" w:rsidRPr="00326A3B" w:rsidRDefault="009D10F2" w:rsidP="0043279D">
            <w:pPr>
              <w:pStyle w:val="TAC"/>
            </w:pPr>
            <w:r>
              <w:rPr>
                <w:lang w:val="en-US"/>
              </w:rPr>
              <w:t>4096</w:t>
            </w:r>
            <w:r w:rsidRPr="000B05DF">
              <w:rPr>
                <w:lang w:val="en-US"/>
              </w:rPr>
              <w:t xml:space="preserve"> x 2160</w:t>
            </w:r>
          </w:p>
        </w:tc>
      </w:tr>
      <w:tr w:rsidR="009D10F2" w14:paraId="11FD5A4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0B6DC06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6223C9B0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5596E7E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F7D1A8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3D6E8FFE" w14:textId="77777777" w:rsidR="009D10F2" w:rsidRPr="00326A3B" w:rsidRDefault="009D10F2" w:rsidP="0043279D">
            <w:pPr>
              <w:pStyle w:val="TAC"/>
            </w:pPr>
            <w:r>
              <w:t>60/1.001</w:t>
            </w:r>
          </w:p>
        </w:tc>
      </w:tr>
      <w:tr w:rsidR="009D10F2" w14:paraId="54B2525D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94B6096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7BC521E5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52F3465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80EA38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44A39761" w14:textId="77777777" w:rsidR="009D10F2" w:rsidRPr="00326A3B" w:rsidRDefault="009D10F2" w:rsidP="0043279D">
            <w:pPr>
              <w:pStyle w:val="TAC"/>
            </w:pPr>
            <w:r>
              <w:t>1199 frames</w:t>
            </w:r>
          </w:p>
        </w:tc>
      </w:tr>
      <w:tr w:rsidR="009D10F2" w14:paraId="02B3884D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9DD88B6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22D28E8D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7B53003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C80939E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2BABDD3C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26946ED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3A3B36E3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0CB56947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276DABE4" w14:textId="77777777" w:rsidR="009D10F2" w:rsidRDefault="009D10F2" w:rsidP="009D10F2"/>
    <w:p w14:paraId="3568059F" w14:textId="77777777" w:rsidR="009D10F2" w:rsidRDefault="009D10F2" w:rsidP="009D10F2">
      <w:r>
        <w:t xml:space="preserve">The sequence can be accessed </w:t>
      </w:r>
    </w:p>
    <w:p w14:paraId="72AC7CA6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F</w:t>
      </w:r>
      <w:r w:rsidRPr="00882D8E">
        <w:t>ountain</w:t>
      </w:r>
      <w:r w:rsidRPr="00D37EFD">
        <w:t>/</w:t>
      </w:r>
      <w:r>
        <w:t>F</w:t>
      </w:r>
      <w:r w:rsidRPr="00882D8E">
        <w:t>ountain</w:t>
      </w:r>
      <w:r w:rsidRPr="00D37EFD">
        <w:t>.json</w:t>
      </w:r>
    </w:p>
    <w:p w14:paraId="5E36EEFA" w14:textId="77777777" w:rsidR="009D10F2" w:rsidRPr="00882D8E" w:rsidRDefault="009D10F2" w:rsidP="009D10F2">
      <w:r w:rsidRPr="00882D8E">
        <w:t xml:space="preserve">The </w:t>
      </w:r>
      <w:r>
        <w:t>F</w:t>
      </w:r>
      <w:r w:rsidRPr="00882D8E">
        <w:t>ountain</w:t>
      </w:r>
      <w:r>
        <w:t xml:space="preserve"> test</w:t>
      </w:r>
      <w:r w:rsidRPr="00882D8E">
        <w:t xml:space="preserve"> sequence is made available under the following copyright disclaimer.  </w:t>
      </w:r>
    </w:p>
    <w:p w14:paraId="7C7AE4A1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51" w:author="Thomas Stockhammer" w:date="2021-03-31T00:37:00Z">
        <w:r w:rsidRPr="00CE6768">
          <w:rPr>
            <w:i/>
          </w:rPr>
          <w:t xml:space="preserve">CC BY-NC 3.0 license https://creativecommons.org/licenses/by-nc/3.0/ </w:t>
        </w:r>
      </w:ins>
      <w:del w:id="52" w:author="Thomas Stockhammer" w:date="2021-03-31T00:37:00Z">
        <w:r w:rsidRPr="001A2442" w:rsidDel="00CE6768">
          <w:rPr>
            <w:i/>
            <w:highlight w:val="yellow"/>
          </w:rPr>
          <w:delText>…</w:delText>
        </w:r>
      </w:del>
    </w:p>
    <w:p w14:paraId="11A1DF57" w14:textId="77777777" w:rsidR="009D10F2" w:rsidRDefault="009D10F2" w:rsidP="009D10F2">
      <w:pPr>
        <w:pStyle w:val="Heading4"/>
      </w:pPr>
      <w:bookmarkStart w:id="53" w:name="_Toc66175905"/>
      <w:r>
        <w:t>C.3.1.3.8</w:t>
      </w:r>
      <w:r>
        <w:tab/>
        <w:t>Riverbank</w:t>
      </w:r>
      <w:bookmarkEnd w:id="53"/>
    </w:p>
    <w:p w14:paraId="0A01C0FC" w14:textId="77777777" w:rsidR="009D10F2" w:rsidRDefault="009D10F2" w:rsidP="009D10F2">
      <w:r w:rsidRPr="00882D8E">
        <w:t xml:space="preserve">The </w:t>
      </w:r>
      <w:r>
        <w:t>Riverbank</w:t>
      </w:r>
      <w:r w:rsidRPr="00882D8E">
        <w:t xml:space="preserve">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>
        <w:t>.</w:t>
      </w:r>
    </w:p>
    <w:p w14:paraId="005535C1" w14:textId="77777777" w:rsidR="009D10F2" w:rsidRPr="00882D8E" w:rsidRDefault="009D10F2" w:rsidP="009D10F2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.1.</w:t>
      </w:r>
      <w:r>
        <w:t>3.8</w:t>
      </w:r>
      <w:r w:rsidRPr="005A45B0">
        <w:t xml:space="preserve">-1 </w:t>
      </w:r>
      <w:r w:rsidRPr="00882D8E">
        <w:t xml:space="preserve">shows a screenshot of the </w:t>
      </w:r>
      <w:r>
        <w:t>Riverbank test sequence</w:t>
      </w:r>
      <w:r w:rsidRPr="00882D8E">
        <w:t xml:space="preserve">. </w:t>
      </w:r>
    </w:p>
    <w:p w14:paraId="5FFBD50C" w14:textId="77777777" w:rsidR="009D10F2" w:rsidRDefault="009D10F2" w:rsidP="009D10F2">
      <w:pPr>
        <w:pStyle w:val="TF"/>
      </w:pPr>
      <w:r>
        <w:rPr>
          <w:noProof/>
        </w:rPr>
        <w:drawing>
          <wp:inline distT="0" distB="0" distL="0" distR="0" wp14:anchorId="7F41D585" wp14:editId="1BA93FDC">
            <wp:extent cx="4572000" cy="25527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B292672" w14:textId="77777777" w:rsidR="009D10F2" w:rsidRDefault="009D10F2" w:rsidP="009D10F2">
      <w:pPr>
        <w:pStyle w:val="TF"/>
      </w:pPr>
      <w:r>
        <w:t xml:space="preserve">Figure C.3.1.3.8-1: Screenshot of </w:t>
      </w:r>
      <w:r w:rsidRPr="00882D8E">
        <w:t>River</w:t>
      </w:r>
      <w:r>
        <w:t>bank test sequence</w:t>
      </w:r>
    </w:p>
    <w:p w14:paraId="54B4B9A8" w14:textId="77777777" w:rsidR="009D10F2" w:rsidRDefault="009D10F2" w:rsidP="009D10F2">
      <w:r w:rsidRPr="00882D8E">
        <w:t xml:space="preserve">The </w:t>
      </w:r>
      <w:r>
        <w:t>Riverbank</w:t>
      </w:r>
      <w:r w:rsidRPr="00882D8E">
        <w:t xml:space="preserve"> test sequence properties</w:t>
      </w:r>
      <w:r>
        <w:t xml:space="preserve"> are provided in Table C.3.1.3.8-1.</w:t>
      </w:r>
    </w:p>
    <w:p w14:paraId="34433E7E" w14:textId="77777777" w:rsidR="009D10F2" w:rsidRDefault="009D10F2" w:rsidP="009D10F2">
      <w:pPr>
        <w:pStyle w:val="TH"/>
      </w:pPr>
      <w:r>
        <w:t xml:space="preserve">Table C.3.1.3.8-1 </w:t>
      </w:r>
      <w:r w:rsidRPr="00882D8E">
        <w:t>River</w:t>
      </w:r>
      <w:r>
        <w:t>bank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9D10F2" w14:paraId="227F960E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12C14729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1BD3AC24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9D10F2" w14:paraId="09BA566F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13AC5AAD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561F4C2E" w14:textId="77777777" w:rsidR="009D10F2" w:rsidRPr="00326A3B" w:rsidRDefault="009D10F2" w:rsidP="0043279D">
            <w:pPr>
              <w:pStyle w:val="TAC"/>
            </w:pPr>
            <w:r w:rsidRPr="000B05DF">
              <w:rPr>
                <w:lang w:val="en-US"/>
              </w:rPr>
              <w:t>3840 x 2160</w:t>
            </w:r>
          </w:p>
        </w:tc>
      </w:tr>
      <w:tr w:rsidR="009D10F2" w14:paraId="2660ED3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C928C0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2D11FE99" w14:textId="77777777" w:rsidR="009D10F2" w:rsidRPr="00326A3B" w:rsidRDefault="009D10F2" w:rsidP="0043279D">
            <w:pPr>
              <w:pStyle w:val="TAC"/>
            </w:pPr>
            <w:r>
              <w:t>progressive</w:t>
            </w:r>
          </w:p>
        </w:tc>
      </w:tr>
      <w:tr w:rsidR="009D10F2" w14:paraId="7E64279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F78B184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043EF5B1" w14:textId="77777777" w:rsidR="009D10F2" w:rsidRPr="00326A3B" w:rsidRDefault="009D10F2" w:rsidP="0043279D">
            <w:pPr>
              <w:pStyle w:val="TAC"/>
            </w:pPr>
            <w:r>
              <w:t>50</w:t>
            </w:r>
          </w:p>
        </w:tc>
      </w:tr>
      <w:tr w:rsidR="009D10F2" w14:paraId="15C86553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34FD712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08FABA44" w14:textId="77777777" w:rsidR="009D10F2" w:rsidRPr="00326A3B" w:rsidRDefault="009D10F2" w:rsidP="0043279D">
            <w:pPr>
              <w:pStyle w:val="TAC"/>
            </w:pPr>
            <w:r>
              <w:t>10</w:t>
            </w:r>
          </w:p>
        </w:tc>
      </w:tr>
      <w:tr w:rsidR="009D10F2" w14:paraId="0942FCE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3E3D17B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15E83B98" w14:textId="77777777" w:rsidR="009D10F2" w:rsidRPr="00326A3B" w:rsidRDefault="009D10F2" w:rsidP="0043279D">
            <w:pPr>
              <w:pStyle w:val="TAC"/>
            </w:pPr>
            <w:r>
              <w:t>600 frames</w:t>
            </w:r>
          </w:p>
        </w:tc>
      </w:tr>
      <w:tr w:rsidR="009D10F2" w14:paraId="0D150FFD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9EC023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1E1E57A5" w14:textId="77777777" w:rsidR="009D10F2" w:rsidRPr="00326A3B" w:rsidRDefault="009D10F2" w:rsidP="0043279D">
            <w:pPr>
              <w:pStyle w:val="TAC"/>
            </w:pPr>
            <w:r>
              <w:t>4:2:0</w:t>
            </w:r>
          </w:p>
        </w:tc>
      </w:tr>
      <w:tr w:rsidR="009D10F2" w14:paraId="4776A25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C13157A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032BEED9" w14:textId="77777777" w:rsidR="009D10F2" w:rsidRPr="00326A3B" w:rsidRDefault="009D10F2" w:rsidP="0043279D">
            <w:pPr>
              <w:pStyle w:val="TAC"/>
            </w:pPr>
            <w:r>
              <w:t>ITU-T BT.709</w:t>
            </w:r>
          </w:p>
        </w:tc>
      </w:tr>
      <w:tr w:rsidR="009D10F2" w14:paraId="4689B2F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2D3DF311" w14:textId="77777777" w:rsidR="009D10F2" w:rsidRPr="00847BEA" w:rsidRDefault="009D10F2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3CA2A466" w14:textId="77777777" w:rsidR="009D10F2" w:rsidRPr="00326A3B" w:rsidRDefault="009D10F2" w:rsidP="0043279D">
            <w:pPr>
              <w:pStyle w:val="TAC"/>
            </w:pPr>
            <w:r>
              <w:t>SDR</w:t>
            </w:r>
          </w:p>
        </w:tc>
      </w:tr>
    </w:tbl>
    <w:p w14:paraId="2BA4C797" w14:textId="77777777" w:rsidR="009D10F2" w:rsidRDefault="009D10F2" w:rsidP="009D10F2"/>
    <w:p w14:paraId="6B89B55C" w14:textId="77777777" w:rsidR="009D10F2" w:rsidRDefault="009D10F2" w:rsidP="009D10F2">
      <w:r>
        <w:t xml:space="preserve">The sequence can be accessed </w:t>
      </w:r>
    </w:p>
    <w:p w14:paraId="1CFF6B88" w14:textId="77777777" w:rsidR="009D10F2" w:rsidRPr="00882D8E" w:rsidRDefault="009D10F2" w:rsidP="009D10F2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Riverbank</w:t>
      </w:r>
      <w:r w:rsidRPr="00D37EFD">
        <w:t>/</w:t>
      </w:r>
      <w:r>
        <w:t>Riverbank</w:t>
      </w:r>
      <w:r w:rsidRPr="00D37EFD">
        <w:t>.json</w:t>
      </w:r>
    </w:p>
    <w:p w14:paraId="0DCD0378" w14:textId="77777777" w:rsidR="009D10F2" w:rsidRPr="00882D8E" w:rsidRDefault="009D10F2" w:rsidP="009D10F2">
      <w:r w:rsidRPr="00882D8E">
        <w:t xml:space="preserve">The </w:t>
      </w:r>
      <w:r>
        <w:t>Riverbank test</w:t>
      </w:r>
      <w:r w:rsidRPr="00882D8E">
        <w:t xml:space="preserve"> sequence is made available under the following copyright disclaimer.  </w:t>
      </w:r>
    </w:p>
    <w:p w14:paraId="0D0ADBE1" w14:textId="77777777" w:rsidR="009D10F2" w:rsidRPr="001A2442" w:rsidRDefault="009D10F2" w:rsidP="009D10F2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54" w:author="Thomas Stockhammer" w:date="2021-03-31T00:37:00Z">
        <w:r w:rsidRPr="00CE6768">
          <w:rPr>
            <w:i/>
          </w:rPr>
          <w:t xml:space="preserve">This sequence and all intellectual property rights therein remain the property of </w:t>
        </w:r>
        <w:proofErr w:type="spellStart"/>
        <w:r w:rsidRPr="00CE6768">
          <w:rPr>
            <w:i/>
          </w:rPr>
          <w:t>Digiturk</w:t>
        </w:r>
        <w:proofErr w:type="spellEnd"/>
        <w:r w:rsidRPr="00CE6768">
          <w:rPr>
            <w:i/>
          </w:rPr>
          <w:t>. You may use this sequence according to Creative Commons Attribution-</w:t>
        </w:r>
        <w:proofErr w:type="spellStart"/>
        <w:r w:rsidRPr="00CE6768">
          <w:rPr>
            <w:i/>
          </w:rPr>
          <w:t>NonCommercial</w:t>
        </w:r>
        <w:proofErr w:type="spellEnd"/>
        <w:r w:rsidRPr="00CE6768">
          <w:rPr>
            <w:i/>
          </w:rPr>
          <w:t xml:space="preserve"> 3.0 </w:t>
        </w:r>
        <w:proofErr w:type="spellStart"/>
        <w:r w:rsidRPr="00CE6768">
          <w:rPr>
            <w:i/>
          </w:rPr>
          <w:t>Unported</w:t>
        </w:r>
        <w:proofErr w:type="spellEnd"/>
        <w:r w:rsidRPr="00CE6768">
          <w:rPr>
            <w:i/>
          </w:rPr>
          <w:t xml:space="preserve"> (http://creativecommons.org/licenses/by-nc/3.0/deed.en_US). Please cite the following paper for any usage of the dataset: A. </w:t>
        </w:r>
        <w:proofErr w:type="spellStart"/>
        <w:r w:rsidRPr="00CE6768">
          <w:rPr>
            <w:i/>
          </w:rPr>
          <w:t>Mercat</w:t>
        </w:r>
        <w:proofErr w:type="spellEnd"/>
        <w:r w:rsidRPr="00CE6768">
          <w:rPr>
            <w:i/>
          </w:rPr>
          <w:t xml:space="preserve">, M. </w:t>
        </w:r>
        <w:proofErr w:type="spellStart"/>
        <w:r w:rsidRPr="00CE6768">
          <w:rPr>
            <w:i/>
          </w:rPr>
          <w:t>Viitanen</w:t>
        </w:r>
        <w:proofErr w:type="spellEnd"/>
        <w:r w:rsidRPr="00CE6768">
          <w:rPr>
            <w:i/>
          </w:rPr>
          <w:t xml:space="preserve">, and J. </w:t>
        </w:r>
        <w:proofErr w:type="spellStart"/>
        <w:r w:rsidRPr="00CE6768">
          <w:rPr>
            <w:i/>
          </w:rPr>
          <w:t>Vanne</w:t>
        </w:r>
        <w:proofErr w:type="spellEnd"/>
        <w:r w:rsidRPr="00CE6768">
          <w:rPr>
            <w:i/>
          </w:rPr>
          <w:t>, "UVG dataset: 50/120fps 4K sequences for video codec analysis and development," in Proc. ACM Multimedia Syst. Conf., Istanbul, Turkey, June 2020.</w:t>
        </w:r>
      </w:ins>
      <w:del w:id="55" w:author="Thomas Stockhammer" w:date="2021-03-31T00:37:00Z">
        <w:r w:rsidRPr="001A2442" w:rsidDel="00CE6768">
          <w:rPr>
            <w:i/>
            <w:highlight w:val="yellow"/>
          </w:rPr>
          <w:delText>…</w:delText>
        </w:r>
      </w:del>
    </w:p>
    <w:p w14:paraId="1CF589A5" w14:textId="77777777" w:rsidR="009D10F2" w:rsidRDefault="009D10F2" w:rsidP="009D10F2">
      <w:pPr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proofErr w:type="gramStart"/>
      <w:r w:rsidRPr="003057AB">
        <w:rPr>
          <w:b/>
          <w:sz w:val="28"/>
          <w:highlight w:val="yellow"/>
        </w:rPr>
        <w:t>CHANGE  =</w:t>
      </w:r>
      <w:proofErr w:type="gramEnd"/>
      <w:r w:rsidRPr="003057AB">
        <w:rPr>
          <w:b/>
          <w:sz w:val="28"/>
          <w:highlight w:val="yellow"/>
        </w:rPr>
        <w:t>====</w:t>
      </w:r>
    </w:p>
    <w:p w14:paraId="0733161C" w14:textId="77777777" w:rsidR="00785D1D" w:rsidRDefault="00785D1D" w:rsidP="00785D1D">
      <w:pPr>
        <w:pStyle w:val="Heading3"/>
      </w:pPr>
      <w:bookmarkStart w:id="56" w:name="_Toc66175917"/>
      <w:r w:rsidRPr="00882D8E">
        <w:t>C.3.</w:t>
      </w:r>
      <w:r>
        <w:t>2</w:t>
      </w:r>
      <w:r w:rsidRPr="00882D8E">
        <w:t>.</w:t>
      </w:r>
      <w:r>
        <w:t>3</w:t>
      </w:r>
      <w:r w:rsidRPr="00882D8E">
        <w:tab/>
        <w:t>Select</w:t>
      </w:r>
      <w:r>
        <w:t>ed Sequences</w:t>
      </w:r>
      <w:bookmarkEnd w:id="56"/>
    </w:p>
    <w:p w14:paraId="4DE3E692" w14:textId="77777777" w:rsidR="00785D1D" w:rsidRDefault="00785D1D" w:rsidP="00785D1D">
      <w:pPr>
        <w:pStyle w:val="Heading4"/>
      </w:pPr>
      <w:bookmarkStart w:id="57" w:name="_Toc66175918"/>
      <w:r>
        <w:t>C.3.2.3.1</w:t>
      </w:r>
      <w:r>
        <w:tab/>
      </w:r>
      <w:r w:rsidRPr="000F6CB1">
        <w:t>Life</w:t>
      </w:r>
      <w:r>
        <w:t xml:space="preserve"> </w:t>
      </w:r>
      <w:r w:rsidRPr="000F6CB1">
        <w:t>Untouched</w:t>
      </w:r>
      <w:bookmarkEnd w:id="57"/>
    </w:p>
    <w:p w14:paraId="3B1143EF" w14:textId="77777777" w:rsidR="00785D1D" w:rsidRDefault="00785D1D" w:rsidP="00785D1D">
      <w:r w:rsidRPr="00882D8E">
        <w:t xml:space="preserve">The </w:t>
      </w:r>
      <w:r w:rsidRPr="000F6CB1">
        <w:t>Life</w:t>
      </w:r>
      <w:r>
        <w:t xml:space="preserve"> </w:t>
      </w:r>
      <w:r w:rsidRPr="000F6CB1">
        <w:t>Untouched</w:t>
      </w:r>
      <w:r w:rsidRPr="00882D8E">
        <w:t xml:space="preserve"> test sequence </w:t>
      </w:r>
      <w:r>
        <w:t xml:space="preserve">is </w:t>
      </w:r>
      <w:proofErr w:type="spellStart"/>
      <w:proofErr w:type="gramStart"/>
      <w:r w:rsidRPr="008D357E">
        <w:rPr>
          <w:highlight w:val="yellow"/>
        </w:rPr>
        <w:t>tbd</w:t>
      </w:r>
      <w:proofErr w:type="spellEnd"/>
      <w:r w:rsidRPr="008D357E">
        <w:rPr>
          <w:highlight w:val="yellow"/>
        </w:rPr>
        <w:t>(</w:t>
      </w:r>
      <w:proofErr w:type="gramEnd"/>
      <w:r w:rsidRPr="008D357E">
        <w:rPr>
          <w:highlight w:val="yellow"/>
        </w:rPr>
        <w:t>LifeUntouched1)</w:t>
      </w:r>
      <w:r>
        <w:t>.</w:t>
      </w:r>
    </w:p>
    <w:p w14:paraId="2067F9F3" w14:textId="77777777" w:rsidR="00785D1D" w:rsidRPr="00882D8E" w:rsidRDefault="00785D1D" w:rsidP="00785D1D">
      <w:ins w:id="58" w:author="Thomas Stockhammer" w:date="2021-03-31T00:43:00Z">
        <w:r>
          <w:rPr>
            <w:noProof/>
          </w:rPr>
          <w:drawing>
            <wp:inline distT="0" distB="0" distL="0" distR="0" wp14:anchorId="6CDA5118" wp14:editId="0E660939">
              <wp:extent cx="6106795" cy="3434715"/>
              <wp:effectExtent l="0" t="0" r="8255" b="0"/>
              <wp:docPr id="71" name="Picture 7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6795" cy="3434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3.1</w:t>
      </w:r>
      <w:r w:rsidRPr="005A45B0">
        <w:t xml:space="preserve">-1 </w:t>
      </w:r>
      <w:r w:rsidRPr="00882D8E">
        <w:t xml:space="preserve">shows a screenshot of the </w:t>
      </w:r>
      <w:r w:rsidRPr="000F6CB1">
        <w:t>Life</w:t>
      </w:r>
      <w:r>
        <w:t xml:space="preserve"> </w:t>
      </w:r>
      <w:r w:rsidRPr="000F6CB1">
        <w:t>Untouched</w:t>
      </w:r>
      <w:r>
        <w:t xml:space="preserve"> test sequence</w:t>
      </w:r>
      <w:r w:rsidRPr="00882D8E">
        <w:t xml:space="preserve">. </w:t>
      </w:r>
    </w:p>
    <w:p w14:paraId="4FEC95C0" w14:textId="77777777" w:rsidR="00785D1D" w:rsidRDefault="00785D1D" w:rsidP="00785D1D">
      <w:pPr>
        <w:pStyle w:val="TF"/>
      </w:pPr>
      <w:r>
        <w:t xml:space="preserve"> </w:t>
      </w:r>
    </w:p>
    <w:p w14:paraId="4239C29D" w14:textId="77777777" w:rsidR="00785D1D" w:rsidRDefault="00785D1D" w:rsidP="00785D1D">
      <w:pPr>
        <w:pStyle w:val="TF"/>
      </w:pPr>
      <w:r>
        <w:t xml:space="preserve">Figure C.3.2.3.1-1: Screenshot of </w:t>
      </w:r>
      <w:r w:rsidRPr="000F6CB1">
        <w:t>Life</w:t>
      </w:r>
      <w:r>
        <w:t xml:space="preserve"> </w:t>
      </w:r>
      <w:r w:rsidRPr="000F6CB1">
        <w:t>Untouched</w:t>
      </w:r>
      <w:r>
        <w:t xml:space="preserve"> test sequence</w:t>
      </w:r>
    </w:p>
    <w:p w14:paraId="3CEBCF09" w14:textId="77777777" w:rsidR="00785D1D" w:rsidRDefault="00785D1D" w:rsidP="00785D1D">
      <w:r w:rsidRPr="00882D8E">
        <w:t xml:space="preserve">The </w:t>
      </w:r>
      <w:r w:rsidRPr="000F6CB1">
        <w:t>Life</w:t>
      </w:r>
      <w:r>
        <w:t xml:space="preserve"> </w:t>
      </w:r>
      <w:r w:rsidRPr="000F6CB1">
        <w:t>Untouched</w:t>
      </w:r>
      <w:r w:rsidRPr="00882D8E">
        <w:t xml:space="preserve"> test sequence properties</w:t>
      </w:r>
      <w:r>
        <w:t xml:space="preserve"> are provided in Table C.3.2.3.1-1.</w:t>
      </w:r>
    </w:p>
    <w:p w14:paraId="3D72697B" w14:textId="77777777" w:rsidR="00785D1D" w:rsidRDefault="00785D1D" w:rsidP="00785D1D">
      <w:pPr>
        <w:pStyle w:val="TH"/>
      </w:pPr>
      <w:r>
        <w:t xml:space="preserve">Table C.3.2.3.1-1 </w:t>
      </w:r>
      <w:r w:rsidRPr="000F6CB1">
        <w:t>Life</w:t>
      </w:r>
      <w:r>
        <w:t xml:space="preserve"> </w:t>
      </w:r>
      <w:r w:rsidRPr="000F6CB1">
        <w:t>Untouched</w:t>
      </w:r>
      <w:r>
        <w:t xml:space="preserve">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76AD3345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69456C06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274E01F1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1E278802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6D94CB2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0042CFB8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4096 x 2160</w:t>
            </w:r>
          </w:p>
        </w:tc>
      </w:tr>
      <w:tr w:rsidR="00785D1D" w14:paraId="22E5F93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D99771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337B7937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47AB76A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B9587D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62894867" w14:textId="77777777" w:rsidR="00785D1D" w:rsidRPr="00326A3B" w:rsidRDefault="00785D1D" w:rsidP="0043279D">
            <w:pPr>
              <w:pStyle w:val="TAC"/>
            </w:pPr>
            <w:r>
              <w:t>60/1.001</w:t>
            </w:r>
          </w:p>
        </w:tc>
      </w:tr>
      <w:tr w:rsidR="00785D1D" w14:paraId="0BDE907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7F3B957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7C19FBD2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04B6C2F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459E625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37DF185F" w14:textId="77777777" w:rsidR="00785D1D" w:rsidRPr="00326A3B" w:rsidRDefault="00785D1D" w:rsidP="0043279D">
            <w:pPr>
              <w:pStyle w:val="TAC"/>
            </w:pPr>
            <w:r>
              <w:t>480</w:t>
            </w:r>
          </w:p>
        </w:tc>
      </w:tr>
      <w:tr w:rsidR="00785D1D" w14:paraId="15D3F49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2623806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3D0C2428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051287D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F5BFBF4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06DDC671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65242EB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32F1EBB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05ECB68F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3821071C" w14:textId="77777777" w:rsidR="00785D1D" w:rsidRDefault="00785D1D" w:rsidP="00785D1D"/>
    <w:p w14:paraId="661A94D6" w14:textId="77777777" w:rsidR="00785D1D" w:rsidRDefault="00785D1D" w:rsidP="00785D1D">
      <w:r>
        <w:t xml:space="preserve">The sequence can be accessed </w:t>
      </w:r>
    </w:p>
    <w:p w14:paraId="24CCC384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0F6CB1">
        <w:t>Life</w:t>
      </w:r>
      <w:r>
        <w:t>-</w:t>
      </w:r>
      <w:r w:rsidRPr="000F6CB1">
        <w:t>Untouched</w:t>
      </w:r>
      <w:r w:rsidRPr="00D37EFD">
        <w:t>/</w:t>
      </w:r>
      <w:r w:rsidRPr="000F6CB1">
        <w:t>Life</w:t>
      </w:r>
      <w:r>
        <w:t>-</w:t>
      </w:r>
      <w:r w:rsidRPr="000F6CB1">
        <w:t>Untouched</w:t>
      </w:r>
      <w:r w:rsidRPr="00D37EFD">
        <w:t>.json</w:t>
      </w:r>
    </w:p>
    <w:p w14:paraId="5E755666" w14:textId="77777777" w:rsidR="00785D1D" w:rsidRPr="00882D8E" w:rsidRDefault="00785D1D" w:rsidP="00785D1D">
      <w:r w:rsidRPr="00882D8E">
        <w:t xml:space="preserve">The </w:t>
      </w:r>
      <w:r w:rsidRPr="00D577A6">
        <w:t xml:space="preserve">Life Untouched </w:t>
      </w:r>
      <w:r>
        <w:t>test</w:t>
      </w:r>
      <w:r w:rsidRPr="00882D8E">
        <w:t xml:space="preserve"> sequence is made available under the following copyright disclaimer.  </w:t>
      </w:r>
    </w:p>
    <w:p w14:paraId="568070C7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59" w:author="Thomas Stockhammer" w:date="2021-03-31T00:38:00Z">
        <w:r w:rsidRPr="002A2920">
          <w:rPr>
            <w:i/>
          </w:rPr>
          <w:t xml:space="preserve">CC BY-NC-ND 3.0 license https://creativecommons.org/licenses/by-nc-nd/3.0/ </w:t>
        </w:r>
      </w:ins>
      <w:del w:id="60" w:author="Thomas Stockhammer" w:date="2021-03-31T00:38:00Z">
        <w:r w:rsidRPr="001A2442" w:rsidDel="002A2920">
          <w:rPr>
            <w:i/>
            <w:highlight w:val="yellow"/>
          </w:rPr>
          <w:delText>…</w:delText>
        </w:r>
      </w:del>
    </w:p>
    <w:p w14:paraId="18736773" w14:textId="77777777" w:rsidR="00785D1D" w:rsidRDefault="00785D1D" w:rsidP="00785D1D">
      <w:pPr>
        <w:pStyle w:val="Heading4"/>
      </w:pPr>
      <w:bookmarkStart w:id="61" w:name="_Toc66175919"/>
      <w:r>
        <w:t>C.3.2.3.2</w:t>
      </w:r>
      <w:r>
        <w:tab/>
        <w:t>Meridian</w:t>
      </w:r>
      <w:bookmarkEnd w:id="61"/>
    </w:p>
    <w:p w14:paraId="1E54627F" w14:textId="77777777" w:rsidR="00785D1D" w:rsidRDefault="00785D1D" w:rsidP="00785D1D">
      <w:r w:rsidRPr="00882D8E">
        <w:t xml:space="preserve">The </w:t>
      </w:r>
      <w:r w:rsidRPr="00DB54B9">
        <w:t>Meridian</w:t>
      </w:r>
      <w:r w:rsidRPr="00882D8E">
        <w:t xml:space="preserve"> test sequence </w:t>
      </w:r>
      <w:r>
        <w:t xml:space="preserve">is </w:t>
      </w:r>
      <w:proofErr w:type="spellStart"/>
      <w:r w:rsidRPr="001A2442">
        <w:rPr>
          <w:highlight w:val="yellow"/>
        </w:rPr>
        <w:t>tbd</w:t>
      </w:r>
      <w:proofErr w:type="spellEnd"/>
      <w:r w:rsidRPr="00D63518">
        <w:rPr>
          <w:highlight w:val="yellow"/>
        </w:rPr>
        <w:t>(meridian_aom_22412-22738)</w:t>
      </w:r>
      <w:r>
        <w:t>.</w:t>
      </w:r>
    </w:p>
    <w:p w14:paraId="26537310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3.2</w:t>
      </w:r>
      <w:r w:rsidRPr="005A45B0">
        <w:t xml:space="preserve">-1 </w:t>
      </w:r>
      <w:r w:rsidRPr="00882D8E">
        <w:t xml:space="preserve">shows a screenshot of the </w:t>
      </w:r>
      <w:r w:rsidRPr="00DB54B9">
        <w:t>Meridian</w:t>
      </w:r>
      <w:r>
        <w:t xml:space="preserve"> test sequence</w:t>
      </w:r>
      <w:r w:rsidRPr="00882D8E">
        <w:t xml:space="preserve">. </w:t>
      </w:r>
    </w:p>
    <w:p w14:paraId="6A71E6E1" w14:textId="77777777" w:rsidR="00785D1D" w:rsidRDefault="00785D1D" w:rsidP="00785D1D">
      <w:pPr>
        <w:pStyle w:val="TF"/>
      </w:pPr>
      <w:r>
        <w:rPr>
          <w:noProof/>
        </w:rPr>
        <w:drawing>
          <wp:inline distT="0" distB="0" distL="0" distR="0" wp14:anchorId="7B7C7ACA" wp14:editId="717F823A">
            <wp:extent cx="3657600" cy="205867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EB33D2D" w14:textId="77777777" w:rsidR="00785D1D" w:rsidRDefault="00785D1D" w:rsidP="00785D1D">
      <w:pPr>
        <w:pStyle w:val="TF"/>
      </w:pPr>
      <w:r>
        <w:t xml:space="preserve">Figure C.3.2.3.2-1: Screenshot of </w:t>
      </w:r>
      <w:r w:rsidRPr="00DB54B9">
        <w:t xml:space="preserve">Meridian </w:t>
      </w:r>
      <w:r>
        <w:t>test sequence</w:t>
      </w:r>
    </w:p>
    <w:p w14:paraId="2D3EAF5B" w14:textId="77777777" w:rsidR="00785D1D" w:rsidRDefault="00785D1D" w:rsidP="00785D1D">
      <w:r w:rsidRPr="00882D8E">
        <w:t xml:space="preserve">The </w:t>
      </w:r>
      <w:r w:rsidRPr="00DB54B9">
        <w:t xml:space="preserve">Meridian </w:t>
      </w:r>
      <w:r w:rsidRPr="00882D8E">
        <w:t>test sequence properties</w:t>
      </w:r>
      <w:r>
        <w:t xml:space="preserve"> are provided in Table C.3.2.3.2-1.</w:t>
      </w:r>
    </w:p>
    <w:p w14:paraId="58D9FEE3" w14:textId="77777777" w:rsidR="00785D1D" w:rsidRDefault="00785D1D" w:rsidP="00785D1D">
      <w:pPr>
        <w:pStyle w:val="TH"/>
      </w:pPr>
      <w:r>
        <w:t xml:space="preserve">Table C.3.2.3.2-1 </w:t>
      </w:r>
      <w:r w:rsidRPr="00DB54B9">
        <w:t xml:space="preserve">Meridian </w:t>
      </w:r>
      <w:r>
        <w:t>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64C21D10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3E143995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28F1F14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6D2112A4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05E1DAB7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4490412C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3840 x 2160</w:t>
            </w:r>
          </w:p>
        </w:tc>
      </w:tr>
      <w:tr w:rsidR="00785D1D" w14:paraId="0F8737F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8D51FBB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132F100B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137B0A1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1799FAB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41EF46C7" w14:textId="77777777" w:rsidR="00785D1D" w:rsidRPr="00326A3B" w:rsidRDefault="00785D1D" w:rsidP="0043279D">
            <w:pPr>
              <w:pStyle w:val="TAC"/>
            </w:pPr>
            <w:r>
              <w:t>60/1.001</w:t>
            </w:r>
          </w:p>
        </w:tc>
      </w:tr>
      <w:tr w:rsidR="00785D1D" w14:paraId="443A42F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23F37B2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7E48A6F7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51F84E9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A272971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1B6D7A44" w14:textId="77777777" w:rsidR="00785D1D" w:rsidRPr="00326A3B" w:rsidRDefault="00785D1D" w:rsidP="0043279D">
            <w:pPr>
              <w:pStyle w:val="TAC"/>
            </w:pPr>
            <w:r>
              <w:t>32</w:t>
            </w:r>
            <w:ins w:id="62" w:author="Thomas Stockhammer" w:date="2021-03-31T00:42:00Z">
              <w:r>
                <w:t>7</w:t>
              </w:r>
            </w:ins>
            <w:del w:id="63" w:author="Thomas Stockhammer" w:date="2021-03-31T00:42:00Z">
              <w:r w:rsidDel="004041AB">
                <w:delText>4</w:delText>
              </w:r>
            </w:del>
          </w:p>
        </w:tc>
      </w:tr>
      <w:tr w:rsidR="00785D1D" w14:paraId="5D725C9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DEC6A3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31B3E559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6368651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7574E8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3B6D1917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72DC7C1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36FB061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57264972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0F9285B6" w14:textId="77777777" w:rsidR="00785D1D" w:rsidRDefault="00785D1D" w:rsidP="00785D1D"/>
    <w:p w14:paraId="03203F82" w14:textId="77777777" w:rsidR="00785D1D" w:rsidRDefault="00785D1D" w:rsidP="00785D1D">
      <w:r>
        <w:t xml:space="preserve">The sequence can be accessed </w:t>
      </w:r>
    </w:p>
    <w:p w14:paraId="07310E09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DB54B9">
        <w:t>Meridian</w:t>
      </w:r>
      <w:r w:rsidRPr="00D37EFD">
        <w:t>/</w:t>
      </w:r>
      <w:r>
        <w:t>Meridian</w:t>
      </w:r>
      <w:r w:rsidRPr="00D37EFD">
        <w:t>.json</w:t>
      </w:r>
    </w:p>
    <w:p w14:paraId="7FF41E66" w14:textId="77777777" w:rsidR="00785D1D" w:rsidRPr="00882D8E" w:rsidRDefault="00785D1D" w:rsidP="00785D1D">
      <w:r w:rsidRPr="00882D8E">
        <w:t xml:space="preserve">The </w:t>
      </w:r>
      <w:r w:rsidRPr="00DB54B9">
        <w:t xml:space="preserve">Meridian </w:t>
      </w:r>
      <w:r>
        <w:t>test</w:t>
      </w:r>
      <w:r w:rsidRPr="00882D8E">
        <w:t xml:space="preserve"> sequence is made available under the following copyright disclaimer.  </w:t>
      </w:r>
    </w:p>
    <w:p w14:paraId="533F298D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64" w:author="Thomas Stockhammer" w:date="2021-03-31T00:39:00Z">
        <w:r w:rsidRPr="002A2920">
          <w:rPr>
            <w:i/>
          </w:rPr>
          <w:t xml:space="preserve">CC BY-NC-ND 4.0 license https://creativecommons.org/licenses/by-nc-nd/4.0/ </w:t>
        </w:r>
      </w:ins>
      <w:del w:id="65" w:author="Thomas Stockhammer" w:date="2021-03-31T00:39:00Z">
        <w:r w:rsidRPr="001A2442" w:rsidDel="002A2920">
          <w:rPr>
            <w:i/>
            <w:highlight w:val="yellow"/>
          </w:rPr>
          <w:delText>…</w:delText>
        </w:r>
      </w:del>
    </w:p>
    <w:p w14:paraId="3929F68A" w14:textId="77777777" w:rsidR="00785D1D" w:rsidRDefault="00785D1D" w:rsidP="00785D1D">
      <w:pPr>
        <w:pStyle w:val="Heading4"/>
      </w:pPr>
      <w:bookmarkStart w:id="66" w:name="_Toc66175920"/>
      <w:r>
        <w:t>C.3.2.3.3</w:t>
      </w:r>
      <w:r>
        <w:tab/>
      </w:r>
      <w:bookmarkStart w:id="67" w:name="_Hlk66109872"/>
      <w:r>
        <w:t>Sol Levante</w:t>
      </w:r>
      <w:bookmarkEnd w:id="66"/>
      <w:bookmarkEnd w:id="67"/>
    </w:p>
    <w:p w14:paraId="19E3F0B0" w14:textId="77777777" w:rsidR="00785D1D" w:rsidRDefault="00785D1D" w:rsidP="00785D1D">
      <w:r w:rsidRPr="00882D8E">
        <w:t xml:space="preserve">The </w:t>
      </w:r>
      <w:r w:rsidRPr="000E7049">
        <w:t xml:space="preserve">Sol Levante </w:t>
      </w:r>
      <w:r w:rsidRPr="00882D8E">
        <w:t xml:space="preserve">test sequence </w:t>
      </w:r>
      <w:r>
        <w:t xml:space="preserve">is </w:t>
      </w:r>
      <w:proofErr w:type="spellStart"/>
      <w:r w:rsidRPr="00D63518">
        <w:rPr>
          <w:highlight w:val="yellow"/>
        </w:rPr>
        <w:t>tbd</w:t>
      </w:r>
      <w:proofErr w:type="spellEnd"/>
      <w:r w:rsidRPr="00D63518">
        <w:rPr>
          <w:highlight w:val="yellow"/>
        </w:rPr>
        <w:t>(sol_levante_aom_2268-2412)</w:t>
      </w:r>
      <w:r>
        <w:t>.</w:t>
      </w:r>
    </w:p>
    <w:p w14:paraId="589560A2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3.3</w:t>
      </w:r>
      <w:r w:rsidRPr="005A45B0">
        <w:t xml:space="preserve">-1 </w:t>
      </w:r>
      <w:r w:rsidRPr="00882D8E">
        <w:t xml:space="preserve">shows a screenshot of the </w:t>
      </w:r>
      <w:r w:rsidRPr="000E7049">
        <w:t xml:space="preserve">Sol Levante </w:t>
      </w:r>
      <w:r>
        <w:t>test sequence</w:t>
      </w:r>
      <w:r w:rsidRPr="00882D8E">
        <w:t xml:space="preserve">. </w:t>
      </w:r>
    </w:p>
    <w:p w14:paraId="75A918BD" w14:textId="77777777" w:rsidR="00785D1D" w:rsidRDefault="00785D1D" w:rsidP="00785D1D">
      <w:pPr>
        <w:pStyle w:val="TF"/>
      </w:pPr>
      <w:r>
        <w:rPr>
          <w:noProof/>
        </w:rPr>
        <w:drawing>
          <wp:inline distT="0" distB="0" distL="0" distR="0" wp14:anchorId="43B3EC2C" wp14:editId="68782C9F">
            <wp:extent cx="3657600" cy="205867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73270E75" w14:textId="77777777" w:rsidR="00785D1D" w:rsidRDefault="00785D1D" w:rsidP="00785D1D">
      <w:pPr>
        <w:pStyle w:val="TF"/>
      </w:pPr>
      <w:r>
        <w:t xml:space="preserve">Figure C.3.2.3.3-1: Screenshot of </w:t>
      </w:r>
      <w:r w:rsidRPr="000E7049">
        <w:t xml:space="preserve">Sol Levante </w:t>
      </w:r>
      <w:r>
        <w:t>test sequence</w:t>
      </w:r>
    </w:p>
    <w:p w14:paraId="3C628BD3" w14:textId="77777777" w:rsidR="00785D1D" w:rsidRDefault="00785D1D" w:rsidP="00785D1D">
      <w:r w:rsidRPr="00882D8E">
        <w:t xml:space="preserve">The </w:t>
      </w:r>
      <w:r w:rsidRPr="000E7049">
        <w:t xml:space="preserve">Sol Levante </w:t>
      </w:r>
      <w:r w:rsidRPr="00882D8E">
        <w:t>test sequence properties</w:t>
      </w:r>
      <w:r>
        <w:t xml:space="preserve"> are provided in Table C.3.2.3.3-1.</w:t>
      </w:r>
    </w:p>
    <w:p w14:paraId="2B9AF818" w14:textId="77777777" w:rsidR="00785D1D" w:rsidRDefault="00785D1D" w:rsidP="00785D1D">
      <w:pPr>
        <w:pStyle w:val="TH"/>
      </w:pPr>
      <w:r>
        <w:t xml:space="preserve">Table C.3.2.3.3-1 </w:t>
      </w:r>
      <w:r w:rsidRPr="000E7049">
        <w:t xml:space="preserve">Sol Levante </w:t>
      </w:r>
      <w:r>
        <w:t>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40CB02C2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732C6D6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0A6E33EF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2F73E4FD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4735A963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70B01DCB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3840 x 2160</w:t>
            </w:r>
          </w:p>
        </w:tc>
      </w:tr>
      <w:tr w:rsidR="00785D1D" w14:paraId="4125F4F0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C249BA6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7373EBB2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023972C9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8327CF7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73F11181" w14:textId="77777777" w:rsidR="00785D1D" w:rsidRPr="00326A3B" w:rsidRDefault="00785D1D" w:rsidP="0043279D">
            <w:pPr>
              <w:pStyle w:val="TAC"/>
            </w:pPr>
            <w:r>
              <w:t>24</w:t>
            </w:r>
          </w:p>
        </w:tc>
      </w:tr>
      <w:tr w:rsidR="00785D1D" w14:paraId="1C63A58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0F5324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0997B767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67A12DC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5D25EAC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6286C785" w14:textId="77777777" w:rsidR="00785D1D" w:rsidRPr="00326A3B" w:rsidRDefault="00785D1D" w:rsidP="0043279D">
            <w:pPr>
              <w:pStyle w:val="TAC"/>
            </w:pPr>
            <w:r>
              <w:t>14</w:t>
            </w:r>
            <w:ins w:id="68" w:author="Thomas Stockhammer" w:date="2021-03-31T00:41:00Z">
              <w:r>
                <w:t>5</w:t>
              </w:r>
            </w:ins>
            <w:del w:id="69" w:author="Thomas Stockhammer" w:date="2021-03-31T00:41:00Z">
              <w:r w:rsidDel="003B1A5E">
                <w:delText>4</w:delText>
              </w:r>
            </w:del>
          </w:p>
        </w:tc>
      </w:tr>
      <w:tr w:rsidR="00785D1D" w14:paraId="7015135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D65294B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1CEDF678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2BB29DCD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394B25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2A8AD8F9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4E36FAF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7E5C970A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411B451B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2E47C87A" w14:textId="77777777" w:rsidR="00785D1D" w:rsidRDefault="00785D1D" w:rsidP="00785D1D"/>
    <w:p w14:paraId="12E2C0DF" w14:textId="77777777" w:rsidR="00785D1D" w:rsidRDefault="00785D1D" w:rsidP="00785D1D">
      <w:r>
        <w:t xml:space="preserve">The sequence can be accessed </w:t>
      </w:r>
    </w:p>
    <w:p w14:paraId="200DE89B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591293">
        <w:t>Sol</w:t>
      </w:r>
      <w:r>
        <w:t>-</w:t>
      </w:r>
      <w:r w:rsidRPr="00591293">
        <w:t>Levante</w:t>
      </w:r>
      <w:r w:rsidRPr="00D37EFD">
        <w:t>/</w:t>
      </w:r>
      <w:r>
        <w:t>Sol-Levante</w:t>
      </w:r>
      <w:r w:rsidRPr="00D37EFD">
        <w:t>.json</w:t>
      </w:r>
    </w:p>
    <w:p w14:paraId="50A1419F" w14:textId="77777777" w:rsidR="00785D1D" w:rsidRPr="00882D8E" w:rsidRDefault="00785D1D" w:rsidP="00785D1D">
      <w:r w:rsidRPr="00882D8E">
        <w:t xml:space="preserve">The </w:t>
      </w:r>
      <w:r w:rsidRPr="00591293">
        <w:t xml:space="preserve">Sol Levante </w:t>
      </w:r>
      <w:r>
        <w:t>test</w:t>
      </w:r>
      <w:r w:rsidRPr="00882D8E">
        <w:t xml:space="preserve"> sequence is made available under the following copyright disclaimer.  </w:t>
      </w:r>
    </w:p>
    <w:p w14:paraId="555F5D42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70" w:author="Thomas Stockhammer" w:date="2021-03-31T00:39:00Z">
        <w:r w:rsidRPr="002A2920">
          <w:rPr>
            <w:i/>
          </w:rPr>
          <w:t xml:space="preserve">CC BY-NC-ND 4.0 license https://creativecommons.org/licenses/by-nc-nd/4.0/ </w:t>
        </w:r>
      </w:ins>
      <w:del w:id="71" w:author="Thomas Stockhammer" w:date="2021-03-31T00:39:00Z">
        <w:r w:rsidRPr="001A2442" w:rsidDel="002A2920">
          <w:rPr>
            <w:i/>
            <w:highlight w:val="yellow"/>
          </w:rPr>
          <w:delText>…</w:delText>
        </w:r>
      </w:del>
    </w:p>
    <w:p w14:paraId="4689876A" w14:textId="77777777" w:rsidR="00785D1D" w:rsidRDefault="00785D1D" w:rsidP="00785D1D">
      <w:pPr>
        <w:pStyle w:val="Heading4"/>
      </w:pPr>
      <w:bookmarkStart w:id="72" w:name="_Toc66175921"/>
      <w:r>
        <w:t>C.3.2.3.4</w:t>
      </w:r>
      <w:r>
        <w:tab/>
        <w:t>Cosmos</w:t>
      </w:r>
      <w:bookmarkEnd w:id="72"/>
    </w:p>
    <w:p w14:paraId="251CD091" w14:textId="77777777" w:rsidR="00785D1D" w:rsidRDefault="00785D1D" w:rsidP="00785D1D">
      <w:r w:rsidRPr="00882D8E">
        <w:t xml:space="preserve">The </w:t>
      </w:r>
      <w:r>
        <w:t>Cosmos</w:t>
      </w:r>
      <w:r w:rsidRPr="00882D8E">
        <w:t xml:space="preserve"> test sequence </w:t>
      </w:r>
      <w:r>
        <w:t xml:space="preserve">is </w:t>
      </w:r>
      <w:proofErr w:type="spellStart"/>
      <w:r w:rsidRPr="00BE6DB5">
        <w:rPr>
          <w:highlight w:val="yellow"/>
        </w:rPr>
        <w:t>tbd</w:t>
      </w:r>
      <w:proofErr w:type="spellEnd"/>
      <w:r w:rsidRPr="00BE6DB5">
        <w:rPr>
          <w:highlight w:val="yellow"/>
        </w:rPr>
        <w:t>(cosmos_12149-12330)</w:t>
      </w:r>
      <w:r>
        <w:t>.</w:t>
      </w:r>
    </w:p>
    <w:p w14:paraId="5D7A0318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3.4</w:t>
      </w:r>
      <w:r w:rsidRPr="005A45B0">
        <w:t xml:space="preserve">-1 </w:t>
      </w:r>
      <w:r w:rsidRPr="00882D8E">
        <w:t xml:space="preserve">shows a screenshot of the </w:t>
      </w:r>
      <w:r>
        <w:t>Cosmos test sequence</w:t>
      </w:r>
      <w:r w:rsidRPr="00882D8E">
        <w:t xml:space="preserve">. </w:t>
      </w:r>
    </w:p>
    <w:p w14:paraId="2CD5A74E" w14:textId="77777777" w:rsidR="00785D1D" w:rsidRDefault="00785D1D" w:rsidP="00785D1D">
      <w:pPr>
        <w:pStyle w:val="TF"/>
      </w:pPr>
      <w:r>
        <w:t xml:space="preserve"> </w:t>
      </w:r>
      <w:r>
        <w:rPr>
          <w:noProof/>
        </w:rPr>
        <w:drawing>
          <wp:inline distT="0" distB="0" distL="0" distR="0" wp14:anchorId="6554CB64" wp14:editId="010BB04C">
            <wp:extent cx="3657600" cy="193548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03148" w14:textId="77777777" w:rsidR="00785D1D" w:rsidRDefault="00785D1D" w:rsidP="00785D1D">
      <w:pPr>
        <w:pStyle w:val="TF"/>
      </w:pPr>
      <w:r>
        <w:t>Figure C.3.2.3.4-1: Screenshot of Cosmos test sequence</w:t>
      </w:r>
    </w:p>
    <w:p w14:paraId="1FEF57BF" w14:textId="77777777" w:rsidR="00785D1D" w:rsidRDefault="00785D1D" w:rsidP="00785D1D">
      <w:r w:rsidRPr="00882D8E">
        <w:t xml:space="preserve">The </w:t>
      </w:r>
      <w:r>
        <w:t>Cosmos</w:t>
      </w:r>
      <w:r w:rsidRPr="00882D8E">
        <w:t xml:space="preserve"> test sequence properties</w:t>
      </w:r>
      <w:r>
        <w:t xml:space="preserve"> are provided in Table C.3.2.3.4-1.</w:t>
      </w:r>
    </w:p>
    <w:p w14:paraId="3C0603E4" w14:textId="77777777" w:rsidR="00785D1D" w:rsidRDefault="00785D1D" w:rsidP="00785D1D">
      <w:pPr>
        <w:pStyle w:val="TH"/>
      </w:pPr>
      <w:r>
        <w:t>Table C.3.2.3.4-1 Cosmos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56EAA487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4DD022EF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44D91440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6350803D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02B6C19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382E4D19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3840 x 2160</w:t>
            </w:r>
          </w:p>
        </w:tc>
      </w:tr>
      <w:tr w:rsidR="00785D1D" w14:paraId="425B81CA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25491EF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216F3546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105E201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B8F078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4920F4DA" w14:textId="77777777" w:rsidR="00785D1D" w:rsidRPr="00326A3B" w:rsidRDefault="00785D1D" w:rsidP="0043279D">
            <w:pPr>
              <w:pStyle w:val="TAC"/>
            </w:pPr>
            <w:r>
              <w:t>24</w:t>
            </w:r>
          </w:p>
        </w:tc>
      </w:tr>
      <w:tr w:rsidR="00785D1D" w14:paraId="6E04C8A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602FF56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3C0A30F4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0D6407B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8925123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303F7479" w14:textId="77777777" w:rsidR="00785D1D" w:rsidRPr="00326A3B" w:rsidRDefault="00785D1D" w:rsidP="0043279D">
            <w:pPr>
              <w:pStyle w:val="TAC"/>
            </w:pPr>
            <w:r>
              <w:t>18</w:t>
            </w:r>
            <w:ins w:id="73" w:author="Thomas Stockhammer" w:date="2021-03-31T00:41:00Z">
              <w:r>
                <w:t>2</w:t>
              </w:r>
            </w:ins>
            <w:del w:id="74" w:author="Thomas Stockhammer" w:date="2021-03-31T00:41:00Z">
              <w:r w:rsidDel="003B1A5E">
                <w:delText>1</w:delText>
              </w:r>
            </w:del>
          </w:p>
        </w:tc>
      </w:tr>
      <w:tr w:rsidR="00785D1D" w14:paraId="746CA97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189F04B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33D45925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146CB15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07AF4AC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6AD5500B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40DA1933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28DBBCC2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10E51EC5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0A0584C2" w14:textId="77777777" w:rsidR="00785D1D" w:rsidRDefault="00785D1D" w:rsidP="00785D1D"/>
    <w:p w14:paraId="10C2C80B" w14:textId="77777777" w:rsidR="00785D1D" w:rsidRDefault="00785D1D" w:rsidP="00785D1D">
      <w:r>
        <w:t xml:space="preserve">The sequence can be accessed </w:t>
      </w:r>
    </w:p>
    <w:p w14:paraId="1B80FF00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Cosmos</w:t>
      </w:r>
      <w:r w:rsidRPr="00D37EFD">
        <w:t>/</w:t>
      </w:r>
      <w:r>
        <w:t>Cosmos</w:t>
      </w:r>
      <w:r w:rsidRPr="00D37EFD">
        <w:t>.json</w:t>
      </w:r>
    </w:p>
    <w:p w14:paraId="3EC374E6" w14:textId="77777777" w:rsidR="00785D1D" w:rsidRPr="00882D8E" w:rsidRDefault="00785D1D" w:rsidP="00785D1D">
      <w:r w:rsidRPr="00882D8E">
        <w:t xml:space="preserve">The </w:t>
      </w:r>
      <w:r>
        <w:t>Cosmos test</w:t>
      </w:r>
      <w:r w:rsidRPr="00882D8E">
        <w:t xml:space="preserve"> sequence is made available under the following copyright disclaimer.  </w:t>
      </w:r>
    </w:p>
    <w:p w14:paraId="6B68637C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75" w:author="Thomas Stockhammer" w:date="2021-03-31T00:39:00Z">
        <w:r w:rsidRPr="002A2920">
          <w:rPr>
            <w:i/>
          </w:rPr>
          <w:t xml:space="preserve">CC BY-NC-ND 4.0 license https://creativecommons.org/licenses/by-nc-nd/4.0/ </w:t>
        </w:r>
      </w:ins>
      <w:del w:id="76" w:author="Thomas Stockhammer" w:date="2021-03-31T00:39:00Z">
        <w:r w:rsidRPr="001A2442" w:rsidDel="002A2920">
          <w:rPr>
            <w:i/>
            <w:highlight w:val="yellow"/>
          </w:rPr>
          <w:delText>…</w:delText>
        </w:r>
      </w:del>
    </w:p>
    <w:p w14:paraId="1EBD7446" w14:textId="77777777" w:rsidR="00785D1D" w:rsidRDefault="00785D1D" w:rsidP="00785D1D">
      <w:pPr>
        <w:pStyle w:val="Heading4"/>
      </w:pPr>
      <w:bookmarkStart w:id="77" w:name="_Toc66175922"/>
      <w:r>
        <w:t>C.3.2.3.5</w:t>
      </w:r>
      <w:r>
        <w:tab/>
        <w:t>Elevator</w:t>
      </w:r>
      <w:bookmarkEnd w:id="77"/>
    </w:p>
    <w:p w14:paraId="65226E61" w14:textId="77777777" w:rsidR="00785D1D" w:rsidRDefault="00785D1D" w:rsidP="00785D1D">
      <w:r w:rsidRPr="00882D8E">
        <w:t xml:space="preserve">The </w:t>
      </w:r>
      <w:r>
        <w:t>Elevator</w:t>
      </w:r>
      <w:r w:rsidRPr="00882D8E">
        <w:t xml:space="preserve"> test sequence </w:t>
      </w:r>
      <w:r>
        <w:t xml:space="preserve">is </w:t>
      </w:r>
      <w:proofErr w:type="spellStart"/>
      <w:r w:rsidRPr="001A2442">
        <w:rPr>
          <w:highlight w:val="yellow"/>
        </w:rPr>
        <w:t>tb</w:t>
      </w:r>
      <w:r w:rsidRPr="00E054F4">
        <w:rPr>
          <w:highlight w:val="yellow"/>
        </w:rPr>
        <w:t>d</w:t>
      </w:r>
      <w:proofErr w:type="spellEnd"/>
      <w:r w:rsidRPr="00E054F4">
        <w:rPr>
          <w:highlight w:val="yellow"/>
        </w:rPr>
        <w:t>(sparks_aom_2024-2455)</w:t>
      </w:r>
      <w:r>
        <w:t>.</w:t>
      </w:r>
    </w:p>
    <w:p w14:paraId="74F16DFB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3.5</w:t>
      </w:r>
      <w:r w:rsidRPr="005A45B0">
        <w:t xml:space="preserve">-1 </w:t>
      </w:r>
      <w:r w:rsidRPr="00882D8E">
        <w:t xml:space="preserve">shows a screenshot of the </w:t>
      </w:r>
      <w:r>
        <w:t>Elevator test sequence</w:t>
      </w:r>
      <w:r w:rsidRPr="00882D8E">
        <w:t xml:space="preserve">. </w:t>
      </w:r>
    </w:p>
    <w:p w14:paraId="6D1521DA" w14:textId="77777777" w:rsidR="00785D1D" w:rsidRDefault="00785D1D" w:rsidP="00785D1D">
      <w:pPr>
        <w:pStyle w:val="TF"/>
      </w:pPr>
      <w:r>
        <w:rPr>
          <w:noProof/>
        </w:rPr>
        <w:drawing>
          <wp:inline distT="0" distB="0" distL="0" distR="0" wp14:anchorId="3876F57A" wp14:editId="46B4270F">
            <wp:extent cx="3657600" cy="19354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EC0A925" w14:textId="77777777" w:rsidR="00785D1D" w:rsidRDefault="00785D1D" w:rsidP="00785D1D">
      <w:pPr>
        <w:pStyle w:val="TF"/>
      </w:pPr>
      <w:r>
        <w:t>Figure C.3.2.3.5-1: Screenshot of Elevator test sequence</w:t>
      </w:r>
    </w:p>
    <w:p w14:paraId="2025E183" w14:textId="77777777" w:rsidR="00785D1D" w:rsidRDefault="00785D1D" w:rsidP="00785D1D">
      <w:r w:rsidRPr="00882D8E">
        <w:t xml:space="preserve">The </w:t>
      </w:r>
      <w:r>
        <w:t>Elevator</w:t>
      </w:r>
      <w:r w:rsidRPr="00882D8E">
        <w:t xml:space="preserve"> test sequence properties</w:t>
      </w:r>
      <w:r>
        <w:t xml:space="preserve"> are provided in Table C.3.2.3.5-1.</w:t>
      </w:r>
    </w:p>
    <w:p w14:paraId="684915BC" w14:textId="77777777" w:rsidR="00785D1D" w:rsidRDefault="00785D1D" w:rsidP="00785D1D">
      <w:pPr>
        <w:pStyle w:val="TH"/>
      </w:pPr>
      <w:r>
        <w:t>Table C.3.2.3.5-1 Elevator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475637DE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56D3C182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14B38DDE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3771637A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51AA1EA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0666F92A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4096 x 2160</w:t>
            </w:r>
          </w:p>
        </w:tc>
      </w:tr>
      <w:tr w:rsidR="00785D1D" w14:paraId="76136245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402010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2BEE7536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600AF3D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0ADE01C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097B7382" w14:textId="77777777" w:rsidR="00785D1D" w:rsidRPr="00326A3B" w:rsidRDefault="00785D1D" w:rsidP="0043279D">
            <w:pPr>
              <w:pStyle w:val="TAC"/>
            </w:pPr>
            <w:r>
              <w:t>60/1.001</w:t>
            </w:r>
          </w:p>
        </w:tc>
      </w:tr>
      <w:tr w:rsidR="00785D1D" w14:paraId="6740D30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F38EF4C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664103EF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060482F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CED4A6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764D13FB" w14:textId="77777777" w:rsidR="00785D1D" w:rsidRPr="00326A3B" w:rsidRDefault="00785D1D" w:rsidP="0043279D">
            <w:pPr>
              <w:pStyle w:val="TAC"/>
            </w:pPr>
            <w:r>
              <w:t>43</w:t>
            </w:r>
            <w:ins w:id="78" w:author="Thomas Stockhammer" w:date="2021-03-31T00:41:00Z">
              <w:r>
                <w:t>2</w:t>
              </w:r>
            </w:ins>
            <w:del w:id="79" w:author="Thomas Stockhammer" w:date="2021-03-31T00:41:00Z">
              <w:r w:rsidDel="003B1A5E">
                <w:delText>1</w:delText>
              </w:r>
            </w:del>
          </w:p>
        </w:tc>
      </w:tr>
      <w:tr w:rsidR="00785D1D" w14:paraId="7EA035D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7620FE17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6AC0B9AE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7D57831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33DFC40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5C03155D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2C8CA2E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214E4382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5280A6D2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2A523EE0" w14:textId="77777777" w:rsidR="00785D1D" w:rsidRDefault="00785D1D" w:rsidP="00785D1D"/>
    <w:p w14:paraId="3042F1BD" w14:textId="77777777" w:rsidR="00785D1D" w:rsidRDefault="00785D1D" w:rsidP="00785D1D">
      <w:r>
        <w:t xml:space="preserve">The sequence can be accessed </w:t>
      </w:r>
    </w:p>
    <w:p w14:paraId="1340BBC0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 w:rsidRPr="00C61F4F">
        <w:t>Elevator</w:t>
      </w:r>
      <w:r w:rsidRPr="00D37EFD">
        <w:t>/</w:t>
      </w:r>
      <w:r>
        <w:t>Elevator</w:t>
      </w:r>
      <w:r w:rsidRPr="00D37EFD">
        <w:t>.json</w:t>
      </w:r>
    </w:p>
    <w:p w14:paraId="356F714B" w14:textId="77777777" w:rsidR="00785D1D" w:rsidRPr="00882D8E" w:rsidRDefault="00785D1D" w:rsidP="00785D1D">
      <w:r w:rsidRPr="00882D8E">
        <w:t xml:space="preserve">The </w:t>
      </w:r>
      <w:r>
        <w:t>Elevator test</w:t>
      </w:r>
      <w:r w:rsidRPr="00882D8E">
        <w:t xml:space="preserve"> sequence is made available under the following copyright disclaimer.  </w:t>
      </w:r>
    </w:p>
    <w:p w14:paraId="0F5A1B19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80" w:author="Thomas Stockhammer" w:date="2021-03-31T00:39:00Z">
        <w:r w:rsidRPr="005E6995">
          <w:rPr>
            <w:i/>
          </w:rPr>
          <w:t xml:space="preserve">CC BY-NC-ND 4.0 license https://creativecommons.org/licenses/by-nc-nd/4.0/ </w:t>
        </w:r>
      </w:ins>
      <w:del w:id="81" w:author="Thomas Stockhammer" w:date="2021-03-31T00:39:00Z">
        <w:r w:rsidRPr="001A2442" w:rsidDel="005E6995">
          <w:rPr>
            <w:i/>
            <w:highlight w:val="yellow"/>
          </w:rPr>
          <w:delText>…</w:delText>
        </w:r>
      </w:del>
    </w:p>
    <w:p w14:paraId="0ECE4130" w14:textId="77777777" w:rsidR="00785D1D" w:rsidRDefault="00785D1D" w:rsidP="00785D1D">
      <w:pPr>
        <w:pStyle w:val="Heading4"/>
      </w:pPr>
      <w:bookmarkStart w:id="82" w:name="_Toc66175923"/>
      <w:r>
        <w:t>C.3.2.3.6</w:t>
      </w:r>
      <w:r>
        <w:tab/>
        <w:t>Sparks</w:t>
      </w:r>
      <w:bookmarkEnd w:id="82"/>
    </w:p>
    <w:p w14:paraId="19A77D45" w14:textId="77777777" w:rsidR="00785D1D" w:rsidRDefault="00785D1D" w:rsidP="00785D1D">
      <w:r w:rsidRPr="00882D8E">
        <w:t xml:space="preserve">The </w:t>
      </w:r>
      <w:r>
        <w:t>Sparks</w:t>
      </w:r>
      <w:r w:rsidRPr="00882D8E">
        <w:t xml:space="preserve"> test sequence </w:t>
      </w:r>
      <w:r>
        <w:t xml:space="preserve">is </w:t>
      </w:r>
      <w:proofErr w:type="spellStart"/>
      <w:r w:rsidRPr="00D22400">
        <w:rPr>
          <w:highlight w:val="yellow"/>
        </w:rPr>
        <w:t>tbd</w:t>
      </w:r>
      <w:proofErr w:type="spellEnd"/>
      <w:r w:rsidRPr="00D22400">
        <w:rPr>
          <w:highlight w:val="yellow"/>
        </w:rPr>
        <w:t>(sparks_aom_5764-6024)</w:t>
      </w:r>
      <w:r>
        <w:t>.</w:t>
      </w:r>
    </w:p>
    <w:p w14:paraId="497D87B3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3.6</w:t>
      </w:r>
      <w:r w:rsidRPr="005A45B0">
        <w:t xml:space="preserve">-1 </w:t>
      </w:r>
      <w:r w:rsidRPr="00882D8E">
        <w:t xml:space="preserve">shows a screenshot of the </w:t>
      </w:r>
      <w:r>
        <w:t>Sparks test sequence</w:t>
      </w:r>
      <w:r w:rsidRPr="00882D8E">
        <w:t xml:space="preserve">. </w:t>
      </w:r>
    </w:p>
    <w:p w14:paraId="6FCBAA60" w14:textId="77777777" w:rsidR="00785D1D" w:rsidRDefault="00785D1D" w:rsidP="00785D1D">
      <w:pPr>
        <w:pStyle w:val="TF"/>
      </w:pPr>
      <w:r>
        <w:t xml:space="preserve"> </w:t>
      </w:r>
      <w:r>
        <w:rPr>
          <w:noProof/>
        </w:rPr>
        <w:drawing>
          <wp:inline distT="0" distB="0" distL="0" distR="0" wp14:anchorId="084B324F" wp14:editId="47D5BB98">
            <wp:extent cx="3657600" cy="1935480"/>
            <wp:effectExtent l="0" t="0" r="0" b="762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42899" w14:textId="77777777" w:rsidR="00785D1D" w:rsidRDefault="00785D1D" w:rsidP="00785D1D">
      <w:pPr>
        <w:pStyle w:val="TF"/>
      </w:pPr>
      <w:r>
        <w:t>Figure C.3.2.3.6-1: Screenshot of Sparks test sequence</w:t>
      </w:r>
    </w:p>
    <w:p w14:paraId="7EA65C01" w14:textId="77777777" w:rsidR="00785D1D" w:rsidRDefault="00785D1D" w:rsidP="00785D1D">
      <w:r w:rsidRPr="00882D8E">
        <w:t xml:space="preserve">The </w:t>
      </w:r>
      <w:r>
        <w:t>Sparks</w:t>
      </w:r>
      <w:r w:rsidRPr="00882D8E">
        <w:t xml:space="preserve"> test sequence properties</w:t>
      </w:r>
      <w:r>
        <w:t xml:space="preserve"> are provided in Table C.3.2.3.6-1.</w:t>
      </w:r>
    </w:p>
    <w:p w14:paraId="4F249E41" w14:textId="77777777" w:rsidR="00785D1D" w:rsidRDefault="00785D1D" w:rsidP="00785D1D">
      <w:pPr>
        <w:pStyle w:val="TH"/>
      </w:pPr>
      <w:r>
        <w:t>Table C.3.2.3.6-1 Sparks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7EAFA9F3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4AD8023F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5BDB148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17DB8369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3417DBD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1259BE05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4096 x 2160</w:t>
            </w:r>
          </w:p>
        </w:tc>
      </w:tr>
      <w:tr w:rsidR="00785D1D" w14:paraId="7E487D6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B4D1275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36C9FF00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02BCE52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E0114BE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4A859BF5" w14:textId="77777777" w:rsidR="00785D1D" w:rsidRPr="00326A3B" w:rsidRDefault="00785D1D" w:rsidP="0043279D">
            <w:pPr>
              <w:pStyle w:val="TAC"/>
            </w:pPr>
            <w:r>
              <w:t>60/1.001</w:t>
            </w:r>
          </w:p>
        </w:tc>
      </w:tr>
      <w:tr w:rsidR="00785D1D" w14:paraId="7BF0B037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23B049F6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3D1223B5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68A4BD6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BA5298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6A375AD6" w14:textId="77777777" w:rsidR="00785D1D" w:rsidRPr="00326A3B" w:rsidRDefault="00785D1D" w:rsidP="0043279D">
            <w:pPr>
              <w:pStyle w:val="TAC"/>
            </w:pPr>
            <w:r>
              <w:t>26</w:t>
            </w:r>
            <w:ins w:id="83" w:author="Thomas Stockhammer" w:date="2021-03-31T00:42:00Z">
              <w:r>
                <w:t>1</w:t>
              </w:r>
            </w:ins>
            <w:del w:id="84" w:author="Thomas Stockhammer" w:date="2021-03-31T00:42:00Z">
              <w:r w:rsidDel="003B1A5E">
                <w:delText>0</w:delText>
              </w:r>
            </w:del>
          </w:p>
        </w:tc>
      </w:tr>
      <w:tr w:rsidR="00785D1D" w14:paraId="5400DDAF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303D7D7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157C1366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13CB7D72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045742A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4386572F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2E1D347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009829F4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688E1735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31732B06" w14:textId="77777777" w:rsidR="00785D1D" w:rsidRDefault="00785D1D" w:rsidP="00785D1D"/>
    <w:p w14:paraId="2A4664F1" w14:textId="77777777" w:rsidR="00785D1D" w:rsidRDefault="00785D1D" w:rsidP="00785D1D">
      <w:r>
        <w:t xml:space="preserve">The sequence can be accessed </w:t>
      </w:r>
    </w:p>
    <w:p w14:paraId="699B2A45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Sparks</w:t>
      </w:r>
      <w:r w:rsidRPr="00D37EFD">
        <w:t>/</w:t>
      </w:r>
      <w:r>
        <w:t>Sparks</w:t>
      </w:r>
      <w:r w:rsidRPr="00D37EFD">
        <w:t>.json</w:t>
      </w:r>
    </w:p>
    <w:p w14:paraId="00B1862B" w14:textId="77777777" w:rsidR="00785D1D" w:rsidRPr="00882D8E" w:rsidRDefault="00785D1D" w:rsidP="00785D1D">
      <w:r w:rsidRPr="00882D8E">
        <w:t xml:space="preserve">The </w:t>
      </w:r>
      <w:r>
        <w:t>Sparks test</w:t>
      </w:r>
      <w:r w:rsidRPr="00882D8E">
        <w:t xml:space="preserve"> sequence is made available under the following copyright disclaimer.  </w:t>
      </w:r>
    </w:p>
    <w:p w14:paraId="3574BEB8" w14:textId="77777777" w:rsidR="00785D1D" w:rsidRPr="00882D8E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85" w:author="Thomas Stockhammer" w:date="2021-03-31T00:39:00Z">
        <w:r w:rsidRPr="005E6995">
          <w:rPr>
            <w:i/>
          </w:rPr>
          <w:t xml:space="preserve">CC BY-NC-ND 4.0 license https://creativecommons.org/licenses/by-nc-nd/4.0/ </w:t>
        </w:r>
      </w:ins>
      <w:del w:id="86" w:author="Thomas Stockhammer" w:date="2021-03-31T00:39:00Z">
        <w:r w:rsidRPr="001A2442" w:rsidDel="005E6995">
          <w:rPr>
            <w:i/>
            <w:highlight w:val="yellow"/>
          </w:rPr>
          <w:delText>…</w:delText>
        </w:r>
      </w:del>
    </w:p>
    <w:p w14:paraId="5AC55AEE" w14:textId="77777777" w:rsidR="00785D1D" w:rsidRDefault="00785D1D" w:rsidP="00785D1D">
      <w:pPr>
        <w:pStyle w:val="Heading4"/>
      </w:pPr>
      <w:bookmarkStart w:id="87" w:name="_Toc66175924"/>
      <w:r>
        <w:t>C.3.2.3.7</w:t>
      </w:r>
      <w:r>
        <w:tab/>
        <w:t>Nocturne</w:t>
      </w:r>
      <w:bookmarkEnd w:id="87"/>
    </w:p>
    <w:p w14:paraId="603E49B4" w14:textId="77777777" w:rsidR="00785D1D" w:rsidRDefault="00785D1D" w:rsidP="00785D1D">
      <w:r w:rsidRPr="00882D8E">
        <w:t xml:space="preserve">The </w:t>
      </w:r>
      <w:r>
        <w:t>Nocturne</w:t>
      </w:r>
      <w:r w:rsidRPr="00882D8E">
        <w:t xml:space="preserve"> test sequence </w:t>
      </w:r>
      <w:r>
        <w:t xml:space="preserve">is </w:t>
      </w:r>
      <w:proofErr w:type="spellStart"/>
      <w:r w:rsidRPr="0038240E">
        <w:rPr>
          <w:highlight w:val="yellow"/>
        </w:rPr>
        <w:t>tbd</w:t>
      </w:r>
      <w:proofErr w:type="spellEnd"/>
      <w:r w:rsidRPr="0038240E">
        <w:rPr>
          <w:highlight w:val="yellow"/>
        </w:rPr>
        <w:t>(nocturne_aom_27740-28109)</w:t>
      </w:r>
      <w:r>
        <w:t>.</w:t>
      </w:r>
    </w:p>
    <w:p w14:paraId="509E7826" w14:textId="77777777" w:rsidR="00785D1D" w:rsidRPr="00882D8E" w:rsidRDefault="00785D1D" w:rsidP="00785D1D">
      <w:r>
        <w:t>F</w:t>
      </w:r>
      <w:r w:rsidRPr="00882D8E">
        <w:t xml:space="preserve">igure </w:t>
      </w:r>
      <w:r w:rsidRPr="005A45B0">
        <w:t>C.</w:t>
      </w:r>
      <w:r>
        <w:t>3</w:t>
      </w:r>
      <w:r w:rsidRPr="005A45B0">
        <w:t>.</w:t>
      </w:r>
      <w:r>
        <w:t>2</w:t>
      </w:r>
      <w:r w:rsidRPr="005A45B0">
        <w:t>.</w:t>
      </w:r>
      <w:r>
        <w:t>3.7</w:t>
      </w:r>
      <w:r w:rsidRPr="005A45B0">
        <w:t xml:space="preserve">-1 </w:t>
      </w:r>
      <w:r w:rsidRPr="00882D8E">
        <w:t xml:space="preserve">shows a screenshot of the </w:t>
      </w:r>
      <w:r>
        <w:t>Nocturne test sequence</w:t>
      </w:r>
      <w:r w:rsidRPr="00882D8E">
        <w:t xml:space="preserve">. </w:t>
      </w:r>
    </w:p>
    <w:p w14:paraId="6A742A03" w14:textId="77777777" w:rsidR="00785D1D" w:rsidRDefault="00785D1D" w:rsidP="00785D1D">
      <w:pPr>
        <w:pStyle w:val="TF"/>
      </w:pPr>
      <w:r>
        <w:t xml:space="preserve"> </w:t>
      </w:r>
      <w:r>
        <w:rPr>
          <w:noProof/>
        </w:rPr>
        <w:drawing>
          <wp:inline distT="0" distB="0" distL="0" distR="0" wp14:anchorId="6D8A8737" wp14:editId="76723061">
            <wp:extent cx="3657600" cy="205867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C97A0" w14:textId="77777777" w:rsidR="00785D1D" w:rsidRDefault="00785D1D" w:rsidP="00785D1D">
      <w:pPr>
        <w:pStyle w:val="TF"/>
      </w:pPr>
      <w:r>
        <w:t>Figure C.3.2.3.7-1: Screenshot of Nocturne test sequence</w:t>
      </w:r>
    </w:p>
    <w:p w14:paraId="17D18322" w14:textId="77777777" w:rsidR="00785D1D" w:rsidRDefault="00785D1D" w:rsidP="00785D1D">
      <w:r w:rsidRPr="00882D8E">
        <w:t xml:space="preserve">The </w:t>
      </w:r>
      <w:r>
        <w:t>Nocturne</w:t>
      </w:r>
      <w:r w:rsidRPr="00882D8E">
        <w:t xml:space="preserve"> test sequence properties</w:t>
      </w:r>
      <w:r>
        <w:t xml:space="preserve"> are provided in Table C.3.2.3.7-1.</w:t>
      </w:r>
    </w:p>
    <w:p w14:paraId="5BA0770E" w14:textId="77777777" w:rsidR="00785D1D" w:rsidRDefault="00785D1D" w:rsidP="00785D1D">
      <w:pPr>
        <w:pStyle w:val="TH"/>
      </w:pPr>
      <w:r>
        <w:t>Table C.3.2.3.7-1 Nocturne sequence properties</w:t>
      </w: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227"/>
        <w:gridCol w:w="3227"/>
      </w:tblGrid>
      <w:tr w:rsidR="00785D1D" w14:paraId="4CBD607D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36044DC5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Parameter</w:t>
            </w:r>
          </w:p>
        </w:tc>
        <w:tc>
          <w:tcPr>
            <w:tcW w:w="3227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5E2857CE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Value</w:t>
            </w:r>
          </w:p>
        </w:tc>
      </w:tr>
      <w:tr w:rsidR="00785D1D" w14:paraId="06CF98A8" w14:textId="77777777" w:rsidTr="0043279D">
        <w:trPr>
          <w:jc w:val="center"/>
        </w:trPr>
        <w:tc>
          <w:tcPr>
            <w:tcW w:w="3227" w:type="dxa"/>
            <w:tcBorders>
              <w:top w:val="single" w:sz="4" w:space="0" w:color="FFFFFF"/>
              <w:left w:val="single" w:sz="4" w:space="0" w:color="FFFFFF"/>
            </w:tcBorders>
            <w:shd w:val="clear" w:color="auto" w:fill="A5A5A5"/>
          </w:tcPr>
          <w:p w14:paraId="182B6F6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Resolution</w:t>
            </w:r>
          </w:p>
        </w:tc>
        <w:tc>
          <w:tcPr>
            <w:tcW w:w="3227" w:type="dxa"/>
            <w:shd w:val="clear" w:color="auto" w:fill="DBDBDB"/>
          </w:tcPr>
          <w:p w14:paraId="555DB402" w14:textId="77777777" w:rsidR="00785D1D" w:rsidRPr="00326A3B" w:rsidRDefault="00785D1D" w:rsidP="0043279D">
            <w:pPr>
              <w:pStyle w:val="TAC"/>
            </w:pPr>
            <w:r>
              <w:rPr>
                <w:lang w:val="en-US"/>
              </w:rPr>
              <w:t>4096 x 2160</w:t>
            </w:r>
          </w:p>
        </w:tc>
      </w:tr>
      <w:tr w:rsidR="00785D1D" w14:paraId="0A0A1E8E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65201608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Scan</w:t>
            </w:r>
          </w:p>
        </w:tc>
        <w:tc>
          <w:tcPr>
            <w:tcW w:w="3227" w:type="dxa"/>
            <w:shd w:val="clear" w:color="auto" w:fill="EDEDED"/>
          </w:tcPr>
          <w:p w14:paraId="1AFA292B" w14:textId="77777777" w:rsidR="00785D1D" w:rsidRPr="00326A3B" w:rsidRDefault="00785D1D" w:rsidP="0043279D">
            <w:pPr>
              <w:pStyle w:val="TAC"/>
            </w:pPr>
            <w:r>
              <w:t>progressive</w:t>
            </w:r>
          </w:p>
        </w:tc>
      </w:tr>
      <w:tr w:rsidR="00785D1D" w14:paraId="633F7D7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4142EF73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Frame Rate</w:t>
            </w:r>
          </w:p>
        </w:tc>
        <w:tc>
          <w:tcPr>
            <w:tcW w:w="3227" w:type="dxa"/>
            <w:shd w:val="clear" w:color="auto" w:fill="DBDBDB"/>
          </w:tcPr>
          <w:p w14:paraId="3FE8DBA7" w14:textId="77777777" w:rsidR="00785D1D" w:rsidRPr="00326A3B" w:rsidRDefault="00785D1D" w:rsidP="0043279D">
            <w:pPr>
              <w:pStyle w:val="TAC"/>
            </w:pPr>
            <w:r>
              <w:t>60/1.001</w:t>
            </w:r>
          </w:p>
        </w:tc>
      </w:tr>
      <w:tr w:rsidR="00785D1D" w14:paraId="3B203EDB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15BC47D9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Bit Depth</w:t>
            </w:r>
          </w:p>
        </w:tc>
        <w:tc>
          <w:tcPr>
            <w:tcW w:w="3227" w:type="dxa"/>
            <w:shd w:val="clear" w:color="auto" w:fill="EDEDED"/>
          </w:tcPr>
          <w:p w14:paraId="731D039B" w14:textId="77777777" w:rsidR="00785D1D" w:rsidRPr="00326A3B" w:rsidRDefault="00785D1D" w:rsidP="0043279D">
            <w:pPr>
              <w:pStyle w:val="TAC"/>
            </w:pPr>
            <w:r>
              <w:t>10</w:t>
            </w:r>
          </w:p>
        </w:tc>
      </w:tr>
      <w:tr w:rsidR="00785D1D" w14:paraId="37C8FC7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F18209D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Length</w:t>
            </w:r>
          </w:p>
        </w:tc>
        <w:tc>
          <w:tcPr>
            <w:tcW w:w="3227" w:type="dxa"/>
            <w:shd w:val="clear" w:color="auto" w:fill="DBDBDB"/>
          </w:tcPr>
          <w:p w14:paraId="3BA804B2" w14:textId="77777777" w:rsidR="00785D1D" w:rsidRPr="00326A3B" w:rsidRDefault="00785D1D" w:rsidP="0043279D">
            <w:pPr>
              <w:pStyle w:val="TAC"/>
            </w:pPr>
            <w:r>
              <w:t>3</w:t>
            </w:r>
            <w:ins w:id="88" w:author="Thomas Stockhammer" w:date="2021-03-31T00:42:00Z">
              <w:r>
                <w:t>70</w:t>
              </w:r>
            </w:ins>
            <w:del w:id="89" w:author="Thomas Stockhammer" w:date="2021-03-31T00:42:00Z">
              <w:r w:rsidDel="003B1A5E">
                <w:delText>69</w:delText>
              </w:r>
            </w:del>
          </w:p>
        </w:tc>
      </w:tr>
      <w:tr w:rsidR="00785D1D" w14:paraId="4AE20D64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3489B52C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YUV format</w:t>
            </w:r>
          </w:p>
        </w:tc>
        <w:tc>
          <w:tcPr>
            <w:tcW w:w="3227" w:type="dxa"/>
            <w:shd w:val="clear" w:color="auto" w:fill="EDEDED"/>
          </w:tcPr>
          <w:p w14:paraId="21F83A52" w14:textId="77777777" w:rsidR="00785D1D" w:rsidRPr="00326A3B" w:rsidRDefault="00785D1D" w:rsidP="0043279D">
            <w:pPr>
              <w:pStyle w:val="TAC"/>
            </w:pPr>
            <w:r>
              <w:t>4:2:0</w:t>
            </w:r>
          </w:p>
        </w:tc>
      </w:tr>
      <w:tr w:rsidR="00785D1D" w14:paraId="5B1CD2DC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</w:tcBorders>
            <w:shd w:val="clear" w:color="auto" w:fill="A5A5A5"/>
          </w:tcPr>
          <w:p w14:paraId="5D28989B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components</w:t>
            </w:r>
          </w:p>
        </w:tc>
        <w:tc>
          <w:tcPr>
            <w:tcW w:w="3227" w:type="dxa"/>
            <w:shd w:val="clear" w:color="auto" w:fill="DBDBDB"/>
          </w:tcPr>
          <w:p w14:paraId="797365FF" w14:textId="77777777" w:rsidR="00785D1D" w:rsidRPr="00326A3B" w:rsidRDefault="00785D1D" w:rsidP="0043279D">
            <w:pPr>
              <w:pStyle w:val="TAC"/>
            </w:pPr>
            <w:r>
              <w:t>ITU-T BT.2020</w:t>
            </w:r>
          </w:p>
        </w:tc>
      </w:tr>
      <w:tr w:rsidR="00785D1D" w14:paraId="2FE16C11" w14:textId="77777777" w:rsidTr="0043279D">
        <w:trPr>
          <w:jc w:val="center"/>
        </w:trPr>
        <w:tc>
          <w:tcPr>
            <w:tcW w:w="3227" w:type="dxa"/>
            <w:tcBorders>
              <w:left w:val="single" w:sz="4" w:space="0" w:color="FFFFFF"/>
              <w:bottom w:val="single" w:sz="4" w:space="0" w:color="FFFFFF"/>
            </w:tcBorders>
            <w:shd w:val="clear" w:color="auto" w:fill="A5A5A5"/>
          </w:tcPr>
          <w:p w14:paraId="7BD2190F" w14:textId="77777777" w:rsidR="00785D1D" w:rsidRPr="00847BEA" w:rsidRDefault="00785D1D" w:rsidP="0043279D">
            <w:pPr>
              <w:pStyle w:val="TAH"/>
              <w:rPr>
                <w:b w:val="0"/>
                <w:bCs/>
                <w:color w:val="FFFFFF"/>
              </w:rPr>
            </w:pPr>
            <w:r w:rsidRPr="00847BEA">
              <w:rPr>
                <w:b w:val="0"/>
                <w:bCs/>
                <w:color w:val="FFFFFF"/>
              </w:rPr>
              <w:t>Colour space</w:t>
            </w:r>
          </w:p>
        </w:tc>
        <w:tc>
          <w:tcPr>
            <w:tcW w:w="3227" w:type="dxa"/>
            <w:shd w:val="clear" w:color="auto" w:fill="EDEDED"/>
          </w:tcPr>
          <w:p w14:paraId="46185E2B" w14:textId="77777777" w:rsidR="00785D1D" w:rsidRPr="00326A3B" w:rsidRDefault="00785D1D" w:rsidP="0043279D">
            <w:pPr>
              <w:pStyle w:val="TAC"/>
            </w:pPr>
            <w:r>
              <w:t>HDR PQ</w:t>
            </w:r>
          </w:p>
        </w:tc>
      </w:tr>
    </w:tbl>
    <w:p w14:paraId="75FB96D9" w14:textId="77777777" w:rsidR="00785D1D" w:rsidRDefault="00785D1D" w:rsidP="00785D1D"/>
    <w:p w14:paraId="4FD6F865" w14:textId="77777777" w:rsidR="00785D1D" w:rsidRDefault="00785D1D" w:rsidP="00785D1D">
      <w:r>
        <w:t xml:space="preserve">The sequence can be accessed </w:t>
      </w:r>
    </w:p>
    <w:p w14:paraId="05041462" w14:textId="77777777" w:rsidR="00785D1D" w:rsidRPr="00882D8E" w:rsidRDefault="00785D1D" w:rsidP="00785D1D">
      <w:pPr>
        <w:pStyle w:val="List"/>
      </w:pPr>
      <w:r>
        <w:t>-</w:t>
      </w:r>
      <w:r>
        <w:tab/>
      </w:r>
      <w:r w:rsidRPr="00D37EFD">
        <w:t>https://dash-large-files.akamaized.net/WAVE/3GPP/5GVideo/ReferenceSequences/</w:t>
      </w:r>
      <w:r>
        <w:t>Nocturne</w:t>
      </w:r>
      <w:r w:rsidRPr="00D37EFD">
        <w:t>/</w:t>
      </w:r>
      <w:r>
        <w:t>Nocturne</w:t>
      </w:r>
      <w:r w:rsidRPr="00D37EFD">
        <w:t>.json</w:t>
      </w:r>
    </w:p>
    <w:p w14:paraId="088EB757" w14:textId="77777777" w:rsidR="00785D1D" w:rsidRPr="00882D8E" w:rsidRDefault="00785D1D" w:rsidP="00785D1D">
      <w:r w:rsidRPr="00882D8E">
        <w:t xml:space="preserve">The </w:t>
      </w:r>
      <w:r>
        <w:t>Nocturne test</w:t>
      </w:r>
      <w:r w:rsidRPr="00882D8E">
        <w:t xml:space="preserve"> sequence is made available under the following copyright disclaimer.  </w:t>
      </w:r>
    </w:p>
    <w:p w14:paraId="661C3FDF" w14:textId="77777777" w:rsidR="00785D1D" w:rsidRPr="00927A80" w:rsidRDefault="00785D1D" w:rsidP="00785D1D">
      <w:pPr>
        <w:pStyle w:val="B1"/>
        <w:rPr>
          <w:i/>
        </w:rPr>
      </w:pPr>
      <w:r w:rsidRPr="001A2442">
        <w:rPr>
          <w:i/>
          <w:highlight w:val="yellow"/>
        </w:rPr>
        <w:t xml:space="preserve">Copyright © </w:t>
      </w:r>
      <w:ins w:id="90" w:author="Thomas Stockhammer" w:date="2021-03-31T00:39:00Z">
        <w:r w:rsidRPr="005E6995">
          <w:rPr>
            <w:i/>
          </w:rPr>
          <w:t xml:space="preserve">CC BY-NC-ND 4.0 license https://creativecommons.org/licenses/by-nc-nd/4.0/ </w:t>
        </w:r>
      </w:ins>
      <w:del w:id="91" w:author="Thomas Stockhammer" w:date="2021-03-31T00:39:00Z">
        <w:r w:rsidRPr="001A2442" w:rsidDel="005E6995">
          <w:rPr>
            <w:i/>
            <w:highlight w:val="yellow"/>
          </w:rPr>
          <w:delText>…</w:delText>
        </w:r>
      </w:del>
    </w:p>
    <w:p w14:paraId="64CB41D9" w14:textId="77777777" w:rsidR="00785D1D" w:rsidRDefault="00785D1D" w:rsidP="00785D1D">
      <w:pPr>
        <w:pStyle w:val="Heading2"/>
        <w:ind w:left="0" w:firstLine="0"/>
      </w:pPr>
      <w:bookmarkStart w:id="92" w:name="_Toc66175925"/>
      <w:r>
        <w:t xml:space="preserve">C.3.3 </w:t>
      </w:r>
      <w:r>
        <w:tab/>
        <w:t>HFR Category</w:t>
      </w:r>
      <w:bookmarkEnd w:id="92"/>
    </w:p>
    <w:p w14:paraId="08FD2D0A" w14:textId="76F91434" w:rsidR="00FD09D8" w:rsidRPr="00785D1D" w:rsidRDefault="00785D1D" w:rsidP="00785D1D">
      <w:pPr>
        <w:pStyle w:val="B1"/>
        <w:ind w:left="0" w:firstLine="0"/>
      </w:pPr>
      <w:ins w:id="93" w:author="Thomas Stockhammer" w:date="2021-03-31T00:39:00Z">
        <w:r>
          <w:rPr>
            <w:highlight w:val="yellow"/>
          </w:rPr>
          <w:t>No test sequ</w:t>
        </w:r>
      </w:ins>
      <w:ins w:id="94" w:author="Thomas Stockhammer" w:date="2021-03-31T00:40:00Z">
        <w:r>
          <w:rPr>
            <w:highlight w:val="yellow"/>
          </w:rPr>
          <w:t>ences are yet defined.</w:t>
        </w:r>
      </w:ins>
      <w:del w:id="95" w:author="Thomas Stockhammer" w:date="2021-03-31T00:39:00Z">
        <w:r w:rsidRPr="00352F16" w:rsidDel="005E6995">
          <w:rPr>
            <w:highlight w:val="yellow"/>
          </w:rPr>
          <w:delText>Tbd</w:delText>
        </w:r>
      </w:del>
    </w:p>
    <w:p w14:paraId="6B9894EF" w14:textId="4C8903EE" w:rsidR="004F77E8" w:rsidRDefault="004F77E8" w:rsidP="00E273EA">
      <w:pPr>
        <w:rPr>
          <w:b/>
          <w:sz w:val="28"/>
          <w:highlight w:val="yellow"/>
        </w:rPr>
      </w:pPr>
    </w:p>
    <w:sectPr w:rsidR="004F77E8" w:rsidSect="000B7FED">
      <w:head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4EAB45" w14:textId="77777777" w:rsidR="007B0D4D" w:rsidRDefault="007B0D4D">
      <w:r>
        <w:separator/>
      </w:r>
    </w:p>
  </w:endnote>
  <w:endnote w:type="continuationSeparator" w:id="0">
    <w:p w14:paraId="2D01BD00" w14:textId="77777777" w:rsidR="007B0D4D" w:rsidRDefault="007B0D4D">
      <w:r>
        <w:continuationSeparator/>
      </w:r>
    </w:p>
  </w:endnote>
  <w:endnote w:type="continuationNotice" w:id="1">
    <w:p w14:paraId="4177D292" w14:textId="77777777" w:rsidR="00A72665" w:rsidRDefault="00A7266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FB1BB3" w14:textId="77777777" w:rsidR="007B0D4D" w:rsidRDefault="007B0D4D">
      <w:r>
        <w:separator/>
      </w:r>
    </w:p>
  </w:footnote>
  <w:footnote w:type="continuationSeparator" w:id="0">
    <w:p w14:paraId="64FF79BC" w14:textId="77777777" w:rsidR="007B0D4D" w:rsidRDefault="007B0D4D">
      <w:r>
        <w:continuationSeparator/>
      </w:r>
    </w:p>
  </w:footnote>
  <w:footnote w:type="continuationNotice" w:id="1">
    <w:p w14:paraId="6CFFB5B2" w14:textId="77777777" w:rsidR="00A72665" w:rsidRDefault="00A7266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213D78" w14:textId="77777777" w:rsidR="00F03D82" w:rsidRDefault="00F03D82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031319EE"/>
    <w:multiLevelType w:val="hybridMultilevel"/>
    <w:tmpl w:val="04CA058A"/>
    <w:lvl w:ilvl="0" w:tplc="A1C6D3C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3504783"/>
    <w:multiLevelType w:val="hybridMultilevel"/>
    <w:tmpl w:val="A698AABC"/>
    <w:lvl w:ilvl="0" w:tplc="9CC47302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F8243F"/>
    <w:multiLevelType w:val="hybridMultilevel"/>
    <w:tmpl w:val="EAA09C32"/>
    <w:lvl w:ilvl="0" w:tplc="040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B54A5E"/>
    <w:multiLevelType w:val="hybridMultilevel"/>
    <w:tmpl w:val="9B28BEFC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86369F6"/>
    <w:multiLevelType w:val="hybridMultilevel"/>
    <w:tmpl w:val="8708CCB0"/>
    <w:lvl w:ilvl="0" w:tplc="0809000F">
      <w:start w:val="1"/>
      <w:numFmt w:val="decimal"/>
      <w:lvlText w:val="%1."/>
      <w:lvlJc w:val="left"/>
      <w:pPr>
        <w:tabs>
          <w:tab w:val="num" w:pos="1457"/>
        </w:tabs>
        <w:ind w:left="1457" w:hanging="453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0C205901"/>
    <w:multiLevelType w:val="hybridMultilevel"/>
    <w:tmpl w:val="01403EDE"/>
    <w:lvl w:ilvl="0" w:tplc="AC04A510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0D896A32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D8A1575"/>
    <w:multiLevelType w:val="hybridMultilevel"/>
    <w:tmpl w:val="A8D8F9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19775DA"/>
    <w:multiLevelType w:val="hybridMultilevel"/>
    <w:tmpl w:val="792C2F6C"/>
    <w:lvl w:ilvl="0" w:tplc="E84091B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12EF7ED4"/>
    <w:multiLevelType w:val="hybridMultilevel"/>
    <w:tmpl w:val="CDBE8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8D7C79EC">
      <w:start w:val="1"/>
      <w:numFmt w:val="lowerRoman"/>
      <w:lvlText w:val="%2.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6C4157B"/>
    <w:multiLevelType w:val="hybridMultilevel"/>
    <w:tmpl w:val="78E66F60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EAF4D36"/>
    <w:multiLevelType w:val="hybridMultilevel"/>
    <w:tmpl w:val="6C28CECC"/>
    <w:lvl w:ilvl="0" w:tplc="421448C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1ECA6B6D"/>
    <w:multiLevelType w:val="hybridMultilevel"/>
    <w:tmpl w:val="2A5C8C50"/>
    <w:lvl w:ilvl="0" w:tplc="747C406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452881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BB3440"/>
    <w:multiLevelType w:val="hybridMultilevel"/>
    <w:tmpl w:val="83FA970E"/>
    <w:lvl w:ilvl="0" w:tplc="0809001B">
      <w:start w:val="1"/>
      <w:numFmt w:val="lowerRoman"/>
      <w:lvlText w:val="%1."/>
      <w:lvlJc w:val="right"/>
      <w:pPr>
        <w:ind w:left="2880" w:hanging="18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FD134E"/>
    <w:multiLevelType w:val="hybridMultilevel"/>
    <w:tmpl w:val="87845A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0EA44C2"/>
    <w:multiLevelType w:val="hybridMultilevel"/>
    <w:tmpl w:val="9AB48C6E"/>
    <w:lvl w:ilvl="0" w:tplc="076C270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927843"/>
    <w:multiLevelType w:val="hybridMultilevel"/>
    <w:tmpl w:val="F32804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2DF49AD"/>
    <w:multiLevelType w:val="hybridMultilevel"/>
    <w:tmpl w:val="50646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882E45"/>
    <w:multiLevelType w:val="hybridMultilevel"/>
    <w:tmpl w:val="78A4C64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A504C2F"/>
    <w:multiLevelType w:val="hybridMultilevel"/>
    <w:tmpl w:val="0590DA4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AA1723C"/>
    <w:multiLevelType w:val="hybridMultilevel"/>
    <w:tmpl w:val="F3E41854"/>
    <w:lvl w:ilvl="0" w:tplc="F1DACD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3ACF4C06"/>
    <w:multiLevelType w:val="hybridMultilevel"/>
    <w:tmpl w:val="74DA6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CA830E4"/>
    <w:multiLevelType w:val="hybridMultilevel"/>
    <w:tmpl w:val="BCC69D40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3DE37611"/>
    <w:multiLevelType w:val="hybridMultilevel"/>
    <w:tmpl w:val="6E564B86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0345C1B"/>
    <w:multiLevelType w:val="multilevel"/>
    <w:tmpl w:val="92A2D490"/>
    <w:lvl w:ilvl="0">
      <w:start w:val="5"/>
      <w:numFmt w:val="decimal"/>
      <w:lvlText w:val="%1"/>
      <w:lvlJc w:val="left"/>
      <w:pPr>
        <w:ind w:left="740" w:hanging="7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40" w:hanging="74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40" w:hanging="740"/>
      </w:pPr>
      <w:rPr>
        <w:rFonts w:hint="default"/>
      </w:rPr>
    </w:lvl>
    <w:lvl w:ilvl="3">
      <w:start w:val="5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4460545A"/>
    <w:multiLevelType w:val="hybridMultilevel"/>
    <w:tmpl w:val="7DEE7FC4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8EB1337"/>
    <w:multiLevelType w:val="hybridMultilevel"/>
    <w:tmpl w:val="BA1424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9D407C1"/>
    <w:multiLevelType w:val="hybridMultilevel"/>
    <w:tmpl w:val="52D8966A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BF966C1"/>
    <w:multiLevelType w:val="hybridMultilevel"/>
    <w:tmpl w:val="A82ABCE6"/>
    <w:lvl w:ilvl="0" w:tplc="DE5887A0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0C37F3D"/>
    <w:multiLevelType w:val="hybridMultilevel"/>
    <w:tmpl w:val="C876D66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1031453"/>
    <w:multiLevelType w:val="hybridMultilevel"/>
    <w:tmpl w:val="B6349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1A74336"/>
    <w:multiLevelType w:val="hybridMultilevel"/>
    <w:tmpl w:val="3E744B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58E6BC1"/>
    <w:multiLevelType w:val="hybridMultilevel"/>
    <w:tmpl w:val="88BE608A"/>
    <w:lvl w:ilvl="0" w:tplc="040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65F4B6A"/>
    <w:multiLevelType w:val="hybridMultilevel"/>
    <w:tmpl w:val="E138C6B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72BE724E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95B3EC9"/>
    <w:multiLevelType w:val="hybridMultilevel"/>
    <w:tmpl w:val="CB3078B2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A595774"/>
    <w:multiLevelType w:val="hybridMultilevel"/>
    <w:tmpl w:val="BF940E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E0B14F0"/>
    <w:multiLevelType w:val="hybridMultilevel"/>
    <w:tmpl w:val="A18AD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FC42D59"/>
    <w:multiLevelType w:val="hybridMultilevel"/>
    <w:tmpl w:val="CCD6DB9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0B961D9"/>
    <w:multiLevelType w:val="hybridMultilevel"/>
    <w:tmpl w:val="65B2DC3A"/>
    <w:lvl w:ilvl="0" w:tplc="CB9CB16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3003810"/>
    <w:multiLevelType w:val="hybridMultilevel"/>
    <w:tmpl w:val="F9E8F76A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9250750"/>
    <w:multiLevelType w:val="hybridMultilevel"/>
    <w:tmpl w:val="D8A84D9E"/>
    <w:lvl w:ilvl="0" w:tplc="0409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650940"/>
    <w:multiLevelType w:val="multilevel"/>
    <w:tmpl w:val="738EA3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54" w15:restartNumberingAfterBreak="0">
    <w:nsid w:val="6A58023C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AD82E3D"/>
    <w:multiLevelType w:val="multilevel"/>
    <w:tmpl w:val="4836C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0634F25"/>
    <w:multiLevelType w:val="multilevel"/>
    <w:tmpl w:val="F08836BC"/>
    <w:lvl w:ilvl="0">
      <w:start w:val="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7" w15:restartNumberingAfterBreak="0">
    <w:nsid w:val="778C10BC"/>
    <w:multiLevelType w:val="hybridMultilevel"/>
    <w:tmpl w:val="6EFEA62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8163030"/>
    <w:multiLevelType w:val="hybridMultilevel"/>
    <w:tmpl w:val="C6E27DFA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89F47B4"/>
    <w:multiLevelType w:val="hybridMultilevel"/>
    <w:tmpl w:val="97D68E3E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EE852EC"/>
    <w:multiLevelType w:val="hybridMultilevel"/>
    <w:tmpl w:val="A18AD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FE12F4F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53"/>
  </w:num>
  <w:num w:numId="5">
    <w:abstractNumId w:val="20"/>
  </w:num>
  <w:num w:numId="6">
    <w:abstractNumId w:val="28"/>
  </w:num>
  <w:num w:numId="7">
    <w:abstractNumId w:val="11"/>
  </w:num>
  <w:num w:numId="8">
    <w:abstractNumId w:val="43"/>
  </w:num>
  <w:num w:numId="9">
    <w:abstractNumId w:val="36"/>
  </w:num>
  <w:num w:numId="10">
    <w:abstractNumId w:val="6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5"/>
  </w:num>
  <w:num w:numId="16">
    <w:abstractNumId w:val="0"/>
  </w:num>
  <w:num w:numId="17">
    <w:abstractNumId w:val="51"/>
  </w:num>
  <w:num w:numId="18">
    <w:abstractNumId w:val="21"/>
  </w:num>
  <w:num w:numId="19">
    <w:abstractNumId w:val="49"/>
  </w:num>
  <w:num w:numId="20">
    <w:abstractNumId w:val="24"/>
  </w:num>
  <w:num w:numId="21">
    <w:abstractNumId w:val="24"/>
  </w:num>
  <w:num w:numId="22">
    <w:abstractNumId w:val="26"/>
  </w:num>
  <w:num w:numId="23">
    <w:abstractNumId w:val="56"/>
  </w:num>
  <w:num w:numId="24">
    <w:abstractNumId w:val="46"/>
  </w:num>
  <w:num w:numId="25">
    <w:abstractNumId w:val="35"/>
  </w:num>
  <w:num w:numId="26">
    <w:abstractNumId w:val="16"/>
  </w:num>
  <w:num w:numId="27">
    <w:abstractNumId w:val="18"/>
  </w:num>
  <w:num w:numId="28">
    <w:abstractNumId w:val="44"/>
  </w:num>
  <w:num w:numId="29">
    <w:abstractNumId w:val="52"/>
  </w:num>
  <w:num w:numId="30">
    <w:abstractNumId w:val="27"/>
  </w:num>
  <w:num w:numId="31">
    <w:abstractNumId w:val="42"/>
  </w:num>
  <w:num w:numId="32">
    <w:abstractNumId w:val="19"/>
  </w:num>
  <w:num w:numId="33">
    <w:abstractNumId w:val="33"/>
  </w:num>
  <w:num w:numId="34">
    <w:abstractNumId w:val="38"/>
  </w:num>
  <w:num w:numId="35">
    <w:abstractNumId w:val="34"/>
  </w:num>
  <w:num w:numId="36">
    <w:abstractNumId w:val="13"/>
  </w:num>
  <w:num w:numId="37">
    <w:abstractNumId w:val="23"/>
  </w:num>
  <w:num w:numId="38">
    <w:abstractNumId w:val="58"/>
  </w:num>
  <w:num w:numId="39">
    <w:abstractNumId w:val="57"/>
  </w:num>
  <w:num w:numId="40">
    <w:abstractNumId w:val="50"/>
  </w:num>
  <w:num w:numId="41">
    <w:abstractNumId w:val="41"/>
  </w:num>
  <w:num w:numId="42">
    <w:abstractNumId w:val="31"/>
  </w:num>
  <w:num w:numId="43">
    <w:abstractNumId w:val="59"/>
  </w:num>
  <w:num w:numId="44">
    <w:abstractNumId w:val="55"/>
  </w:num>
  <w:num w:numId="45">
    <w:abstractNumId w:val="12"/>
  </w:num>
  <w:num w:numId="46">
    <w:abstractNumId w:val="32"/>
  </w:num>
  <w:num w:numId="47">
    <w:abstractNumId w:val="40"/>
  </w:num>
  <w:num w:numId="48">
    <w:abstractNumId w:val="22"/>
  </w:num>
  <w:num w:numId="49">
    <w:abstractNumId w:val="15"/>
  </w:num>
  <w:num w:numId="50">
    <w:abstractNumId w:val="29"/>
  </w:num>
  <w:num w:numId="51">
    <w:abstractNumId w:val="61"/>
  </w:num>
  <w:num w:numId="52">
    <w:abstractNumId w:val="60"/>
  </w:num>
  <w:num w:numId="53">
    <w:abstractNumId w:val="47"/>
  </w:num>
  <w:num w:numId="54">
    <w:abstractNumId w:val="37"/>
  </w:num>
  <w:num w:numId="55">
    <w:abstractNumId w:val="54"/>
  </w:num>
  <w:num w:numId="56">
    <w:abstractNumId w:val="45"/>
  </w:num>
  <w:num w:numId="57">
    <w:abstractNumId w:val="10"/>
  </w:num>
  <w:num w:numId="58">
    <w:abstractNumId w:val="17"/>
  </w:num>
  <w:num w:numId="59">
    <w:abstractNumId w:val="25"/>
  </w:num>
  <w:num w:numId="60">
    <w:abstractNumId w:val="39"/>
  </w:num>
  <w:num w:numId="61">
    <w:abstractNumId w:val="9"/>
  </w:num>
  <w:num w:numId="62">
    <w:abstractNumId w:val="30"/>
  </w:num>
  <w:num w:numId="63">
    <w:abstractNumId w:val="48"/>
  </w:num>
  <w:num w:numId="64">
    <w:abstractNumId w:val="14"/>
  </w:num>
  <w:numIdMacAtCleanup w:val="64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homas Stockhammer">
    <w15:presenceInfo w15:providerId="AD" w15:userId="S::tsto@qti.qualcomm.com::2aa20ba2-ba43-46c1-9e8b-e40494025ee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433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5DC"/>
    <w:rsid w:val="00001BF4"/>
    <w:rsid w:val="00004192"/>
    <w:rsid w:val="00004339"/>
    <w:rsid w:val="00005A8C"/>
    <w:rsid w:val="0001205F"/>
    <w:rsid w:val="000120BC"/>
    <w:rsid w:val="00012A55"/>
    <w:rsid w:val="000142C0"/>
    <w:rsid w:val="00014C39"/>
    <w:rsid w:val="00015221"/>
    <w:rsid w:val="000153A7"/>
    <w:rsid w:val="00016898"/>
    <w:rsid w:val="00017BCA"/>
    <w:rsid w:val="00021202"/>
    <w:rsid w:val="00021336"/>
    <w:rsid w:val="0002147B"/>
    <w:rsid w:val="00022834"/>
    <w:rsid w:val="00022E4A"/>
    <w:rsid w:val="00023B79"/>
    <w:rsid w:val="00035C71"/>
    <w:rsid w:val="00036D23"/>
    <w:rsid w:val="00045940"/>
    <w:rsid w:val="000509BB"/>
    <w:rsid w:val="00067DB7"/>
    <w:rsid w:val="00070293"/>
    <w:rsid w:val="0007309A"/>
    <w:rsid w:val="0007452E"/>
    <w:rsid w:val="000818E5"/>
    <w:rsid w:val="00086134"/>
    <w:rsid w:val="000951DD"/>
    <w:rsid w:val="00095EFE"/>
    <w:rsid w:val="000A06ED"/>
    <w:rsid w:val="000A2B31"/>
    <w:rsid w:val="000A6394"/>
    <w:rsid w:val="000B4717"/>
    <w:rsid w:val="000B6093"/>
    <w:rsid w:val="000B6E7B"/>
    <w:rsid w:val="000B7FED"/>
    <w:rsid w:val="000C038A"/>
    <w:rsid w:val="000C2E88"/>
    <w:rsid w:val="000C6598"/>
    <w:rsid w:val="000D0191"/>
    <w:rsid w:val="000D154B"/>
    <w:rsid w:val="000D26F6"/>
    <w:rsid w:val="000D47E8"/>
    <w:rsid w:val="000E48B5"/>
    <w:rsid w:val="000E5766"/>
    <w:rsid w:val="000E77C0"/>
    <w:rsid w:val="000F0361"/>
    <w:rsid w:val="000F4D28"/>
    <w:rsid w:val="00101104"/>
    <w:rsid w:val="00102CCC"/>
    <w:rsid w:val="00104DA9"/>
    <w:rsid w:val="0010523F"/>
    <w:rsid w:val="001056BE"/>
    <w:rsid w:val="001061F6"/>
    <w:rsid w:val="00117676"/>
    <w:rsid w:val="0013152E"/>
    <w:rsid w:val="00145D43"/>
    <w:rsid w:val="0014793E"/>
    <w:rsid w:val="00147F4A"/>
    <w:rsid w:val="00151783"/>
    <w:rsid w:val="00162BD6"/>
    <w:rsid w:val="00163444"/>
    <w:rsid w:val="00167BFB"/>
    <w:rsid w:val="001811EE"/>
    <w:rsid w:val="0018446B"/>
    <w:rsid w:val="0018592F"/>
    <w:rsid w:val="001860A4"/>
    <w:rsid w:val="001862F1"/>
    <w:rsid w:val="001918FF"/>
    <w:rsid w:val="0019202B"/>
    <w:rsid w:val="00192C46"/>
    <w:rsid w:val="00194CF5"/>
    <w:rsid w:val="001A08B3"/>
    <w:rsid w:val="001A1568"/>
    <w:rsid w:val="001A1D5A"/>
    <w:rsid w:val="001A3CA1"/>
    <w:rsid w:val="001A4781"/>
    <w:rsid w:val="001A5781"/>
    <w:rsid w:val="001A7B60"/>
    <w:rsid w:val="001B0F12"/>
    <w:rsid w:val="001B2D1F"/>
    <w:rsid w:val="001B50C9"/>
    <w:rsid w:val="001B52F0"/>
    <w:rsid w:val="001B570F"/>
    <w:rsid w:val="001B5961"/>
    <w:rsid w:val="001B7146"/>
    <w:rsid w:val="001B7A65"/>
    <w:rsid w:val="001B7F71"/>
    <w:rsid w:val="001C48A5"/>
    <w:rsid w:val="001C70E5"/>
    <w:rsid w:val="001D0178"/>
    <w:rsid w:val="001D2C74"/>
    <w:rsid w:val="001D48F3"/>
    <w:rsid w:val="001D58B5"/>
    <w:rsid w:val="001D6E23"/>
    <w:rsid w:val="001E41F3"/>
    <w:rsid w:val="001F3E6B"/>
    <w:rsid w:val="00203686"/>
    <w:rsid w:val="00205396"/>
    <w:rsid w:val="0021650B"/>
    <w:rsid w:val="0022280F"/>
    <w:rsid w:val="0022562A"/>
    <w:rsid w:val="0022669D"/>
    <w:rsid w:val="0022757B"/>
    <w:rsid w:val="00230799"/>
    <w:rsid w:val="00242067"/>
    <w:rsid w:val="00245F21"/>
    <w:rsid w:val="00251378"/>
    <w:rsid w:val="00254D0C"/>
    <w:rsid w:val="00256D93"/>
    <w:rsid w:val="00257AC9"/>
    <w:rsid w:val="0026004D"/>
    <w:rsid w:val="002612AB"/>
    <w:rsid w:val="00263585"/>
    <w:rsid w:val="002638BE"/>
    <w:rsid w:val="002640DD"/>
    <w:rsid w:val="00264100"/>
    <w:rsid w:val="00266B8B"/>
    <w:rsid w:val="0026707D"/>
    <w:rsid w:val="00267496"/>
    <w:rsid w:val="002706D3"/>
    <w:rsid w:val="00270A10"/>
    <w:rsid w:val="00271C92"/>
    <w:rsid w:val="00272BFF"/>
    <w:rsid w:val="00272E1D"/>
    <w:rsid w:val="002733EF"/>
    <w:rsid w:val="00275D12"/>
    <w:rsid w:val="00282DDC"/>
    <w:rsid w:val="00284042"/>
    <w:rsid w:val="00284F1B"/>
    <w:rsid w:val="00284FEB"/>
    <w:rsid w:val="00285963"/>
    <w:rsid w:val="002860C4"/>
    <w:rsid w:val="00286454"/>
    <w:rsid w:val="002873E0"/>
    <w:rsid w:val="00290BD7"/>
    <w:rsid w:val="002923A7"/>
    <w:rsid w:val="0029240B"/>
    <w:rsid w:val="00297098"/>
    <w:rsid w:val="002A0B78"/>
    <w:rsid w:val="002A7EB7"/>
    <w:rsid w:val="002B5741"/>
    <w:rsid w:val="002B5EAC"/>
    <w:rsid w:val="002C0F9E"/>
    <w:rsid w:val="002C1F54"/>
    <w:rsid w:val="002C7456"/>
    <w:rsid w:val="002D260A"/>
    <w:rsid w:val="002D2E39"/>
    <w:rsid w:val="002D7066"/>
    <w:rsid w:val="002E06D8"/>
    <w:rsid w:val="002E2D12"/>
    <w:rsid w:val="002E558F"/>
    <w:rsid w:val="002E5FFC"/>
    <w:rsid w:val="002E6687"/>
    <w:rsid w:val="002F33AC"/>
    <w:rsid w:val="002F4448"/>
    <w:rsid w:val="002F544D"/>
    <w:rsid w:val="002F72A4"/>
    <w:rsid w:val="002F761C"/>
    <w:rsid w:val="003012B7"/>
    <w:rsid w:val="00302C0E"/>
    <w:rsid w:val="00303A12"/>
    <w:rsid w:val="00304452"/>
    <w:rsid w:val="00305409"/>
    <w:rsid w:val="00313CA3"/>
    <w:rsid w:val="00314FA1"/>
    <w:rsid w:val="0031600D"/>
    <w:rsid w:val="003202C1"/>
    <w:rsid w:val="00320BF4"/>
    <w:rsid w:val="0032739B"/>
    <w:rsid w:val="0032744D"/>
    <w:rsid w:val="00332A0F"/>
    <w:rsid w:val="00341D9F"/>
    <w:rsid w:val="0034618C"/>
    <w:rsid w:val="00350E2C"/>
    <w:rsid w:val="00352E5C"/>
    <w:rsid w:val="003542C7"/>
    <w:rsid w:val="003609EF"/>
    <w:rsid w:val="00361E43"/>
    <w:rsid w:val="0036231A"/>
    <w:rsid w:val="00363F49"/>
    <w:rsid w:val="00374589"/>
    <w:rsid w:val="003746CE"/>
    <w:rsid w:val="00374DD4"/>
    <w:rsid w:val="00380BEA"/>
    <w:rsid w:val="00387F2A"/>
    <w:rsid w:val="003931B4"/>
    <w:rsid w:val="00393469"/>
    <w:rsid w:val="0039661D"/>
    <w:rsid w:val="003A193F"/>
    <w:rsid w:val="003A2C9B"/>
    <w:rsid w:val="003A4C5E"/>
    <w:rsid w:val="003A52CA"/>
    <w:rsid w:val="003A5BB9"/>
    <w:rsid w:val="003A65E3"/>
    <w:rsid w:val="003B146B"/>
    <w:rsid w:val="003B161D"/>
    <w:rsid w:val="003B1679"/>
    <w:rsid w:val="003C12D0"/>
    <w:rsid w:val="003C7731"/>
    <w:rsid w:val="003C7E58"/>
    <w:rsid w:val="003D2316"/>
    <w:rsid w:val="003D7C8F"/>
    <w:rsid w:val="003E091C"/>
    <w:rsid w:val="003E1A36"/>
    <w:rsid w:val="003E24CD"/>
    <w:rsid w:val="003E40C5"/>
    <w:rsid w:val="003E74F9"/>
    <w:rsid w:val="003E7F91"/>
    <w:rsid w:val="003F0EE2"/>
    <w:rsid w:val="00401B6B"/>
    <w:rsid w:val="00401BEB"/>
    <w:rsid w:val="00406B12"/>
    <w:rsid w:val="00410371"/>
    <w:rsid w:val="004116CE"/>
    <w:rsid w:val="0041174A"/>
    <w:rsid w:val="00412615"/>
    <w:rsid w:val="00416446"/>
    <w:rsid w:val="00421956"/>
    <w:rsid w:val="004242F1"/>
    <w:rsid w:val="00424846"/>
    <w:rsid w:val="004310FC"/>
    <w:rsid w:val="0043304C"/>
    <w:rsid w:val="0043450B"/>
    <w:rsid w:val="00436B2C"/>
    <w:rsid w:val="00437507"/>
    <w:rsid w:val="00444FDE"/>
    <w:rsid w:val="00447653"/>
    <w:rsid w:val="00456B58"/>
    <w:rsid w:val="004614CF"/>
    <w:rsid w:val="00466389"/>
    <w:rsid w:val="004712A9"/>
    <w:rsid w:val="00471FBB"/>
    <w:rsid w:val="004762E0"/>
    <w:rsid w:val="0048561E"/>
    <w:rsid w:val="00490070"/>
    <w:rsid w:val="00490F03"/>
    <w:rsid w:val="0049239D"/>
    <w:rsid w:val="004A2DA9"/>
    <w:rsid w:val="004A46D4"/>
    <w:rsid w:val="004B261F"/>
    <w:rsid w:val="004B4093"/>
    <w:rsid w:val="004B75B7"/>
    <w:rsid w:val="004B7695"/>
    <w:rsid w:val="004C3DAC"/>
    <w:rsid w:val="004C60FA"/>
    <w:rsid w:val="004C6B72"/>
    <w:rsid w:val="004C7187"/>
    <w:rsid w:val="004D4749"/>
    <w:rsid w:val="004D6574"/>
    <w:rsid w:val="004E1ED2"/>
    <w:rsid w:val="004E265C"/>
    <w:rsid w:val="004F2426"/>
    <w:rsid w:val="004F77E8"/>
    <w:rsid w:val="00502E2A"/>
    <w:rsid w:val="00505091"/>
    <w:rsid w:val="0050615C"/>
    <w:rsid w:val="005077AC"/>
    <w:rsid w:val="00510AEA"/>
    <w:rsid w:val="00511D81"/>
    <w:rsid w:val="005134D8"/>
    <w:rsid w:val="005138EF"/>
    <w:rsid w:val="0051580D"/>
    <w:rsid w:val="00520B4D"/>
    <w:rsid w:val="00521AC9"/>
    <w:rsid w:val="00522664"/>
    <w:rsid w:val="005242B5"/>
    <w:rsid w:val="00525C43"/>
    <w:rsid w:val="00535C86"/>
    <w:rsid w:val="00547111"/>
    <w:rsid w:val="00554038"/>
    <w:rsid w:val="00555909"/>
    <w:rsid w:val="00557B17"/>
    <w:rsid w:val="005636A4"/>
    <w:rsid w:val="0056381E"/>
    <w:rsid w:val="00563CD2"/>
    <w:rsid w:val="005657B3"/>
    <w:rsid w:val="005664EF"/>
    <w:rsid w:val="00575C7E"/>
    <w:rsid w:val="00583CEA"/>
    <w:rsid w:val="00583E4C"/>
    <w:rsid w:val="005921A0"/>
    <w:rsid w:val="00592D74"/>
    <w:rsid w:val="005933C5"/>
    <w:rsid w:val="00596EF5"/>
    <w:rsid w:val="005A0819"/>
    <w:rsid w:val="005A08FE"/>
    <w:rsid w:val="005A0DE5"/>
    <w:rsid w:val="005A3FFE"/>
    <w:rsid w:val="005A5FC5"/>
    <w:rsid w:val="005A6DA7"/>
    <w:rsid w:val="005A6DC8"/>
    <w:rsid w:val="005B039A"/>
    <w:rsid w:val="005B0ADA"/>
    <w:rsid w:val="005B0C5C"/>
    <w:rsid w:val="005B36D5"/>
    <w:rsid w:val="005B577F"/>
    <w:rsid w:val="005B5B5F"/>
    <w:rsid w:val="005B6226"/>
    <w:rsid w:val="005B7B0D"/>
    <w:rsid w:val="005C125B"/>
    <w:rsid w:val="005C2E83"/>
    <w:rsid w:val="005C41E8"/>
    <w:rsid w:val="005C45B9"/>
    <w:rsid w:val="005C5334"/>
    <w:rsid w:val="005C5695"/>
    <w:rsid w:val="005C5B8E"/>
    <w:rsid w:val="005C78E0"/>
    <w:rsid w:val="005D351A"/>
    <w:rsid w:val="005D4743"/>
    <w:rsid w:val="005E2C44"/>
    <w:rsid w:val="005E3D70"/>
    <w:rsid w:val="005E4189"/>
    <w:rsid w:val="005F04D9"/>
    <w:rsid w:val="005F0CD1"/>
    <w:rsid w:val="005F1168"/>
    <w:rsid w:val="005F1637"/>
    <w:rsid w:val="005F1A88"/>
    <w:rsid w:val="005F53CD"/>
    <w:rsid w:val="005F7254"/>
    <w:rsid w:val="006049D7"/>
    <w:rsid w:val="00606DB9"/>
    <w:rsid w:val="006134E5"/>
    <w:rsid w:val="00616514"/>
    <w:rsid w:val="006170DC"/>
    <w:rsid w:val="00621188"/>
    <w:rsid w:val="00621EF3"/>
    <w:rsid w:val="006257ED"/>
    <w:rsid w:val="00627D00"/>
    <w:rsid w:val="006337AA"/>
    <w:rsid w:val="0063407F"/>
    <w:rsid w:val="0063409A"/>
    <w:rsid w:val="00652FDD"/>
    <w:rsid w:val="006578CA"/>
    <w:rsid w:val="0066011E"/>
    <w:rsid w:val="00660C1A"/>
    <w:rsid w:val="006619D7"/>
    <w:rsid w:val="0067117B"/>
    <w:rsid w:val="00672EA3"/>
    <w:rsid w:val="006738C3"/>
    <w:rsid w:val="0067727F"/>
    <w:rsid w:val="0068286E"/>
    <w:rsid w:val="006830C0"/>
    <w:rsid w:val="006861FF"/>
    <w:rsid w:val="00686AB4"/>
    <w:rsid w:val="006871B8"/>
    <w:rsid w:val="00690782"/>
    <w:rsid w:val="00691A1D"/>
    <w:rsid w:val="00691F95"/>
    <w:rsid w:val="00695808"/>
    <w:rsid w:val="006A0A3B"/>
    <w:rsid w:val="006A1D66"/>
    <w:rsid w:val="006A1DB7"/>
    <w:rsid w:val="006A555C"/>
    <w:rsid w:val="006A62C2"/>
    <w:rsid w:val="006B0A6C"/>
    <w:rsid w:val="006B1719"/>
    <w:rsid w:val="006B259D"/>
    <w:rsid w:val="006B46FB"/>
    <w:rsid w:val="006B4CAF"/>
    <w:rsid w:val="006B53AE"/>
    <w:rsid w:val="006C063E"/>
    <w:rsid w:val="006C1BEB"/>
    <w:rsid w:val="006C6BC1"/>
    <w:rsid w:val="006D05DD"/>
    <w:rsid w:val="006D2CBD"/>
    <w:rsid w:val="006D354B"/>
    <w:rsid w:val="006E0BB9"/>
    <w:rsid w:val="006E0EAB"/>
    <w:rsid w:val="006E21FB"/>
    <w:rsid w:val="006E382D"/>
    <w:rsid w:val="006E4C92"/>
    <w:rsid w:val="006E7873"/>
    <w:rsid w:val="006E7E6C"/>
    <w:rsid w:val="00707185"/>
    <w:rsid w:val="00707235"/>
    <w:rsid w:val="00707AEB"/>
    <w:rsid w:val="00711DA1"/>
    <w:rsid w:val="00717C08"/>
    <w:rsid w:val="00720C68"/>
    <w:rsid w:val="00724E4B"/>
    <w:rsid w:val="00726F07"/>
    <w:rsid w:val="00727D2C"/>
    <w:rsid w:val="00730D7B"/>
    <w:rsid w:val="007336DB"/>
    <w:rsid w:val="00735BD7"/>
    <w:rsid w:val="00740A68"/>
    <w:rsid w:val="00742B6E"/>
    <w:rsid w:val="00745B2D"/>
    <w:rsid w:val="00747EF4"/>
    <w:rsid w:val="0075080A"/>
    <w:rsid w:val="00753484"/>
    <w:rsid w:val="00756396"/>
    <w:rsid w:val="00761B2A"/>
    <w:rsid w:val="00765637"/>
    <w:rsid w:val="00767608"/>
    <w:rsid w:val="0077046E"/>
    <w:rsid w:val="0077455B"/>
    <w:rsid w:val="00775034"/>
    <w:rsid w:val="007760DF"/>
    <w:rsid w:val="00776E0B"/>
    <w:rsid w:val="007809CD"/>
    <w:rsid w:val="00780A7F"/>
    <w:rsid w:val="0078284E"/>
    <w:rsid w:val="007851D2"/>
    <w:rsid w:val="00785D1D"/>
    <w:rsid w:val="00786EB1"/>
    <w:rsid w:val="00792342"/>
    <w:rsid w:val="007960D8"/>
    <w:rsid w:val="007977A8"/>
    <w:rsid w:val="007A1717"/>
    <w:rsid w:val="007A3017"/>
    <w:rsid w:val="007B0D4D"/>
    <w:rsid w:val="007B1913"/>
    <w:rsid w:val="007B39F2"/>
    <w:rsid w:val="007B512A"/>
    <w:rsid w:val="007C2097"/>
    <w:rsid w:val="007C2F14"/>
    <w:rsid w:val="007C569D"/>
    <w:rsid w:val="007C57B2"/>
    <w:rsid w:val="007C6202"/>
    <w:rsid w:val="007C685C"/>
    <w:rsid w:val="007C7AD5"/>
    <w:rsid w:val="007D3E22"/>
    <w:rsid w:val="007D6226"/>
    <w:rsid w:val="007D6376"/>
    <w:rsid w:val="007D6A07"/>
    <w:rsid w:val="007D7CF8"/>
    <w:rsid w:val="007E1365"/>
    <w:rsid w:val="007F39F9"/>
    <w:rsid w:val="007F7259"/>
    <w:rsid w:val="008012CD"/>
    <w:rsid w:val="008040A8"/>
    <w:rsid w:val="00804DB4"/>
    <w:rsid w:val="008105D9"/>
    <w:rsid w:val="008117DF"/>
    <w:rsid w:val="00813B7D"/>
    <w:rsid w:val="00815EB9"/>
    <w:rsid w:val="008166F3"/>
    <w:rsid w:val="00826771"/>
    <w:rsid w:val="008279FA"/>
    <w:rsid w:val="00827FBC"/>
    <w:rsid w:val="00830E68"/>
    <w:rsid w:val="00833BDC"/>
    <w:rsid w:val="00840899"/>
    <w:rsid w:val="00842622"/>
    <w:rsid w:val="00843BF9"/>
    <w:rsid w:val="00845DCE"/>
    <w:rsid w:val="008460ED"/>
    <w:rsid w:val="008468F0"/>
    <w:rsid w:val="008542FA"/>
    <w:rsid w:val="00854A11"/>
    <w:rsid w:val="00854D25"/>
    <w:rsid w:val="008626E7"/>
    <w:rsid w:val="00865174"/>
    <w:rsid w:val="00870EE7"/>
    <w:rsid w:val="008816CB"/>
    <w:rsid w:val="008863B9"/>
    <w:rsid w:val="00890FED"/>
    <w:rsid w:val="00895C0C"/>
    <w:rsid w:val="008A2D23"/>
    <w:rsid w:val="008A45A6"/>
    <w:rsid w:val="008B0C4A"/>
    <w:rsid w:val="008B247F"/>
    <w:rsid w:val="008B492B"/>
    <w:rsid w:val="008B58C7"/>
    <w:rsid w:val="008C7500"/>
    <w:rsid w:val="008C790D"/>
    <w:rsid w:val="008D31A9"/>
    <w:rsid w:val="008D37BC"/>
    <w:rsid w:val="008D4C32"/>
    <w:rsid w:val="008D748C"/>
    <w:rsid w:val="008E060D"/>
    <w:rsid w:val="008E4762"/>
    <w:rsid w:val="008E5281"/>
    <w:rsid w:val="008E656B"/>
    <w:rsid w:val="008F0C10"/>
    <w:rsid w:val="008F20D0"/>
    <w:rsid w:val="008F686C"/>
    <w:rsid w:val="008F6A28"/>
    <w:rsid w:val="00903CC8"/>
    <w:rsid w:val="009060DB"/>
    <w:rsid w:val="00906A48"/>
    <w:rsid w:val="00910B2C"/>
    <w:rsid w:val="009148DE"/>
    <w:rsid w:val="009172CA"/>
    <w:rsid w:val="009206F1"/>
    <w:rsid w:val="009230DF"/>
    <w:rsid w:val="00926B2D"/>
    <w:rsid w:val="0092777C"/>
    <w:rsid w:val="00927B98"/>
    <w:rsid w:val="009303D0"/>
    <w:rsid w:val="009323D0"/>
    <w:rsid w:val="00933C5D"/>
    <w:rsid w:val="009364AE"/>
    <w:rsid w:val="00937AE2"/>
    <w:rsid w:val="00940F52"/>
    <w:rsid w:val="00941E30"/>
    <w:rsid w:val="00942A50"/>
    <w:rsid w:val="009437FF"/>
    <w:rsid w:val="00943AFD"/>
    <w:rsid w:val="00957779"/>
    <w:rsid w:val="00964433"/>
    <w:rsid w:val="009649F4"/>
    <w:rsid w:val="00973FDF"/>
    <w:rsid w:val="00976424"/>
    <w:rsid w:val="0097654F"/>
    <w:rsid w:val="009777C7"/>
    <w:rsid w:val="009777D9"/>
    <w:rsid w:val="009815EF"/>
    <w:rsid w:val="00981DEA"/>
    <w:rsid w:val="00982A38"/>
    <w:rsid w:val="00983DC9"/>
    <w:rsid w:val="00985764"/>
    <w:rsid w:val="00986402"/>
    <w:rsid w:val="00991B88"/>
    <w:rsid w:val="009A3AA3"/>
    <w:rsid w:val="009A4B51"/>
    <w:rsid w:val="009A5753"/>
    <w:rsid w:val="009A579D"/>
    <w:rsid w:val="009B27BC"/>
    <w:rsid w:val="009B3508"/>
    <w:rsid w:val="009C364C"/>
    <w:rsid w:val="009C4791"/>
    <w:rsid w:val="009C63B6"/>
    <w:rsid w:val="009D10F2"/>
    <w:rsid w:val="009D2346"/>
    <w:rsid w:val="009D324E"/>
    <w:rsid w:val="009D3696"/>
    <w:rsid w:val="009D369E"/>
    <w:rsid w:val="009D647E"/>
    <w:rsid w:val="009D79D1"/>
    <w:rsid w:val="009E3297"/>
    <w:rsid w:val="009E5E96"/>
    <w:rsid w:val="009E663E"/>
    <w:rsid w:val="009F024A"/>
    <w:rsid w:val="009F1EAB"/>
    <w:rsid w:val="009F373F"/>
    <w:rsid w:val="009F69F0"/>
    <w:rsid w:val="009F71F3"/>
    <w:rsid w:val="009F734F"/>
    <w:rsid w:val="009F7CA3"/>
    <w:rsid w:val="00A00775"/>
    <w:rsid w:val="00A01379"/>
    <w:rsid w:val="00A022F9"/>
    <w:rsid w:val="00A034CE"/>
    <w:rsid w:val="00A1033A"/>
    <w:rsid w:val="00A10706"/>
    <w:rsid w:val="00A1635A"/>
    <w:rsid w:val="00A17086"/>
    <w:rsid w:val="00A17E84"/>
    <w:rsid w:val="00A2022F"/>
    <w:rsid w:val="00A21827"/>
    <w:rsid w:val="00A230D8"/>
    <w:rsid w:val="00A246B6"/>
    <w:rsid w:val="00A360F9"/>
    <w:rsid w:val="00A36A56"/>
    <w:rsid w:val="00A371CC"/>
    <w:rsid w:val="00A37F5A"/>
    <w:rsid w:val="00A4019E"/>
    <w:rsid w:val="00A404B5"/>
    <w:rsid w:val="00A41437"/>
    <w:rsid w:val="00A41D43"/>
    <w:rsid w:val="00A41EBF"/>
    <w:rsid w:val="00A43B33"/>
    <w:rsid w:val="00A47E70"/>
    <w:rsid w:val="00A50CF0"/>
    <w:rsid w:val="00A51BB8"/>
    <w:rsid w:val="00A61655"/>
    <w:rsid w:val="00A62901"/>
    <w:rsid w:val="00A633B9"/>
    <w:rsid w:val="00A663C0"/>
    <w:rsid w:val="00A72665"/>
    <w:rsid w:val="00A7423E"/>
    <w:rsid w:val="00A74D31"/>
    <w:rsid w:val="00A7671C"/>
    <w:rsid w:val="00A830CB"/>
    <w:rsid w:val="00A8477F"/>
    <w:rsid w:val="00A92DE4"/>
    <w:rsid w:val="00A94AAC"/>
    <w:rsid w:val="00A94ADC"/>
    <w:rsid w:val="00A97818"/>
    <w:rsid w:val="00AA2870"/>
    <w:rsid w:val="00AA2CBC"/>
    <w:rsid w:val="00AA2E10"/>
    <w:rsid w:val="00AB4DE8"/>
    <w:rsid w:val="00AC08DC"/>
    <w:rsid w:val="00AC41A3"/>
    <w:rsid w:val="00AC5820"/>
    <w:rsid w:val="00AC7CDF"/>
    <w:rsid w:val="00AD00F8"/>
    <w:rsid w:val="00AD0C26"/>
    <w:rsid w:val="00AD1CD8"/>
    <w:rsid w:val="00AD5823"/>
    <w:rsid w:val="00AD755E"/>
    <w:rsid w:val="00AE07E2"/>
    <w:rsid w:val="00AE2BA4"/>
    <w:rsid w:val="00AF3042"/>
    <w:rsid w:val="00AF3A1E"/>
    <w:rsid w:val="00AF3E02"/>
    <w:rsid w:val="00AF5567"/>
    <w:rsid w:val="00AF5A17"/>
    <w:rsid w:val="00AF5CDA"/>
    <w:rsid w:val="00B0037B"/>
    <w:rsid w:val="00B03CEE"/>
    <w:rsid w:val="00B070AB"/>
    <w:rsid w:val="00B07AD4"/>
    <w:rsid w:val="00B10FEA"/>
    <w:rsid w:val="00B14FBA"/>
    <w:rsid w:val="00B16CE5"/>
    <w:rsid w:val="00B258BB"/>
    <w:rsid w:val="00B27AAE"/>
    <w:rsid w:val="00B305B7"/>
    <w:rsid w:val="00B31D15"/>
    <w:rsid w:val="00B34371"/>
    <w:rsid w:val="00B350E7"/>
    <w:rsid w:val="00B3769E"/>
    <w:rsid w:val="00B42A0A"/>
    <w:rsid w:val="00B45147"/>
    <w:rsid w:val="00B47703"/>
    <w:rsid w:val="00B601DA"/>
    <w:rsid w:val="00B6069B"/>
    <w:rsid w:val="00B60CBB"/>
    <w:rsid w:val="00B6298D"/>
    <w:rsid w:val="00B66B2A"/>
    <w:rsid w:val="00B67032"/>
    <w:rsid w:val="00B67B97"/>
    <w:rsid w:val="00B71978"/>
    <w:rsid w:val="00B72746"/>
    <w:rsid w:val="00B741DD"/>
    <w:rsid w:val="00B775FF"/>
    <w:rsid w:val="00B8394E"/>
    <w:rsid w:val="00B8703E"/>
    <w:rsid w:val="00B937C5"/>
    <w:rsid w:val="00B94239"/>
    <w:rsid w:val="00B9556D"/>
    <w:rsid w:val="00B968C8"/>
    <w:rsid w:val="00BA22CA"/>
    <w:rsid w:val="00BA3EC5"/>
    <w:rsid w:val="00BA51D9"/>
    <w:rsid w:val="00BB1216"/>
    <w:rsid w:val="00BB3F10"/>
    <w:rsid w:val="00BB5DFC"/>
    <w:rsid w:val="00BB765B"/>
    <w:rsid w:val="00BB7B8E"/>
    <w:rsid w:val="00BC1C10"/>
    <w:rsid w:val="00BC1F9E"/>
    <w:rsid w:val="00BC3C39"/>
    <w:rsid w:val="00BC6D7B"/>
    <w:rsid w:val="00BD279D"/>
    <w:rsid w:val="00BD6B3F"/>
    <w:rsid w:val="00BD6BB8"/>
    <w:rsid w:val="00BD7453"/>
    <w:rsid w:val="00BE0EA7"/>
    <w:rsid w:val="00BE1660"/>
    <w:rsid w:val="00BE2D4D"/>
    <w:rsid w:val="00BE435E"/>
    <w:rsid w:val="00BF0DA2"/>
    <w:rsid w:val="00BF2ABE"/>
    <w:rsid w:val="00BF5939"/>
    <w:rsid w:val="00C043B1"/>
    <w:rsid w:val="00C0503D"/>
    <w:rsid w:val="00C10279"/>
    <w:rsid w:val="00C11A18"/>
    <w:rsid w:val="00C224C7"/>
    <w:rsid w:val="00C227DE"/>
    <w:rsid w:val="00C238B5"/>
    <w:rsid w:val="00C245DB"/>
    <w:rsid w:val="00C24E29"/>
    <w:rsid w:val="00C2511E"/>
    <w:rsid w:val="00C30A6C"/>
    <w:rsid w:val="00C341FE"/>
    <w:rsid w:val="00C405ED"/>
    <w:rsid w:val="00C41B14"/>
    <w:rsid w:val="00C44D37"/>
    <w:rsid w:val="00C44E36"/>
    <w:rsid w:val="00C4532A"/>
    <w:rsid w:val="00C52623"/>
    <w:rsid w:val="00C5481C"/>
    <w:rsid w:val="00C66BA2"/>
    <w:rsid w:val="00C70687"/>
    <w:rsid w:val="00C70991"/>
    <w:rsid w:val="00C70CE0"/>
    <w:rsid w:val="00C724D6"/>
    <w:rsid w:val="00C847D5"/>
    <w:rsid w:val="00C91B0B"/>
    <w:rsid w:val="00C9228B"/>
    <w:rsid w:val="00C92B25"/>
    <w:rsid w:val="00C95985"/>
    <w:rsid w:val="00CA4E18"/>
    <w:rsid w:val="00CB5D28"/>
    <w:rsid w:val="00CB6997"/>
    <w:rsid w:val="00CC131D"/>
    <w:rsid w:val="00CC24D5"/>
    <w:rsid w:val="00CC25A1"/>
    <w:rsid w:val="00CC3411"/>
    <w:rsid w:val="00CC3C38"/>
    <w:rsid w:val="00CC5026"/>
    <w:rsid w:val="00CC5D22"/>
    <w:rsid w:val="00CC64D3"/>
    <w:rsid w:val="00CC68D0"/>
    <w:rsid w:val="00CC7CD7"/>
    <w:rsid w:val="00CD01C4"/>
    <w:rsid w:val="00CD3710"/>
    <w:rsid w:val="00CD3B71"/>
    <w:rsid w:val="00CE690A"/>
    <w:rsid w:val="00CE73FB"/>
    <w:rsid w:val="00CF23C6"/>
    <w:rsid w:val="00D01583"/>
    <w:rsid w:val="00D02A54"/>
    <w:rsid w:val="00D03D56"/>
    <w:rsid w:val="00D03F9A"/>
    <w:rsid w:val="00D06D51"/>
    <w:rsid w:val="00D1192C"/>
    <w:rsid w:val="00D11C1C"/>
    <w:rsid w:val="00D1552A"/>
    <w:rsid w:val="00D15F53"/>
    <w:rsid w:val="00D1608D"/>
    <w:rsid w:val="00D16A5F"/>
    <w:rsid w:val="00D17609"/>
    <w:rsid w:val="00D1780C"/>
    <w:rsid w:val="00D23B1D"/>
    <w:rsid w:val="00D24991"/>
    <w:rsid w:val="00D276BF"/>
    <w:rsid w:val="00D27F96"/>
    <w:rsid w:val="00D309A2"/>
    <w:rsid w:val="00D31716"/>
    <w:rsid w:val="00D31ABF"/>
    <w:rsid w:val="00D33141"/>
    <w:rsid w:val="00D358D6"/>
    <w:rsid w:val="00D4081B"/>
    <w:rsid w:val="00D452E9"/>
    <w:rsid w:val="00D4714E"/>
    <w:rsid w:val="00D47E16"/>
    <w:rsid w:val="00D50255"/>
    <w:rsid w:val="00D5164F"/>
    <w:rsid w:val="00D51841"/>
    <w:rsid w:val="00D52B18"/>
    <w:rsid w:val="00D534D6"/>
    <w:rsid w:val="00D54234"/>
    <w:rsid w:val="00D547B5"/>
    <w:rsid w:val="00D54E0E"/>
    <w:rsid w:val="00D54EA5"/>
    <w:rsid w:val="00D56DCA"/>
    <w:rsid w:val="00D5719C"/>
    <w:rsid w:val="00D65A36"/>
    <w:rsid w:val="00D65BBE"/>
    <w:rsid w:val="00D66520"/>
    <w:rsid w:val="00D73C1B"/>
    <w:rsid w:val="00D7486A"/>
    <w:rsid w:val="00D74FBC"/>
    <w:rsid w:val="00D7592B"/>
    <w:rsid w:val="00D76DD2"/>
    <w:rsid w:val="00D77B18"/>
    <w:rsid w:val="00D81807"/>
    <w:rsid w:val="00D82DA6"/>
    <w:rsid w:val="00D83EC6"/>
    <w:rsid w:val="00D84AAC"/>
    <w:rsid w:val="00D850F2"/>
    <w:rsid w:val="00D960CB"/>
    <w:rsid w:val="00D9723C"/>
    <w:rsid w:val="00D972DC"/>
    <w:rsid w:val="00DA3682"/>
    <w:rsid w:val="00DA598C"/>
    <w:rsid w:val="00DA7A4D"/>
    <w:rsid w:val="00DB008B"/>
    <w:rsid w:val="00DB200C"/>
    <w:rsid w:val="00DB3660"/>
    <w:rsid w:val="00DB64C2"/>
    <w:rsid w:val="00DB65A3"/>
    <w:rsid w:val="00DC173F"/>
    <w:rsid w:val="00DC323A"/>
    <w:rsid w:val="00DC3677"/>
    <w:rsid w:val="00DC3A1C"/>
    <w:rsid w:val="00DC43CC"/>
    <w:rsid w:val="00DC4DE2"/>
    <w:rsid w:val="00DD0E6F"/>
    <w:rsid w:val="00DD357F"/>
    <w:rsid w:val="00DE34CF"/>
    <w:rsid w:val="00DE3C07"/>
    <w:rsid w:val="00DE60DE"/>
    <w:rsid w:val="00DF0891"/>
    <w:rsid w:val="00DF1C1C"/>
    <w:rsid w:val="00DF6D81"/>
    <w:rsid w:val="00E01EB4"/>
    <w:rsid w:val="00E067D7"/>
    <w:rsid w:val="00E12224"/>
    <w:rsid w:val="00E13F3D"/>
    <w:rsid w:val="00E17B5C"/>
    <w:rsid w:val="00E20A07"/>
    <w:rsid w:val="00E2147E"/>
    <w:rsid w:val="00E2322A"/>
    <w:rsid w:val="00E23543"/>
    <w:rsid w:val="00E258E9"/>
    <w:rsid w:val="00E26557"/>
    <w:rsid w:val="00E273EA"/>
    <w:rsid w:val="00E3340E"/>
    <w:rsid w:val="00E33BD8"/>
    <w:rsid w:val="00E34052"/>
    <w:rsid w:val="00E34898"/>
    <w:rsid w:val="00E360D0"/>
    <w:rsid w:val="00E41FA8"/>
    <w:rsid w:val="00E43873"/>
    <w:rsid w:val="00E450C4"/>
    <w:rsid w:val="00E52B3C"/>
    <w:rsid w:val="00E55257"/>
    <w:rsid w:val="00E5680D"/>
    <w:rsid w:val="00E61E99"/>
    <w:rsid w:val="00E72F9E"/>
    <w:rsid w:val="00E73448"/>
    <w:rsid w:val="00E74EF5"/>
    <w:rsid w:val="00E9198A"/>
    <w:rsid w:val="00E93996"/>
    <w:rsid w:val="00E93E6F"/>
    <w:rsid w:val="00E95AE0"/>
    <w:rsid w:val="00E96162"/>
    <w:rsid w:val="00EA4135"/>
    <w:rsid w:val="00EA4732"/>
    <w:rsid w:val="00EA54AC"/>
    <w:rsid w:val="00EB09B7"/>
    <w:rsid w:val="00EB1448"/>
    <w:rsid w:val="00EB2A5B"/>
    <w:rsid w:val="00EB325F"/>
    <w:rsid w:val="00EB331D"/>
    <w:rsid w:val="00EC0F9B"/>
    <w:rsid w:val="00EC26AF"/>
    <w:rsid w:val="00EC32CC"/>
    <w:rsid w:val="00ED0B2D"/>
    <w:rsid w:val="00ED50B9"/>
    <w:rsid w:val="00ED7F76"/>
    <w:rsid w:val="00EE1CD5"/>
    <w:rsid w:val="00EE703C"/>
    <w:rsid w:val="00EE764E"/>
    <w:rsid w:val="00EE7D7C"/>
    <w:rsid w:val="00EF1776"/>
    <w:rsid w:val="00EF3708"/>
    <w:rsid w:val="00F00468"/>
    <w:rsid w:val="00F021B2"/>
    <w:rsid w:val="00F03D82"/>
    <w:rsid w:val="00F046C2"/>
    <w:rsid w:val="00F1212B"/>
    <w:rsid w:val="00F175FE"/>
    <w:rsid w:val="00F21DEE"/>
    <w:rsid w:val="00F21E00"/>
    <w:rsid w:val="00F25D98"/>
    <w:rsid w:val="00F300FB"/>
    <w:rsid w:val="00F31B5C"/>
    <w:rsid w:val="00F366AD"/>
    <w:rsid w:val="00F405E9"/>
    <w:rsid w:val="00F43CA0"/>
    <w:rsid w:val="00F5197F"/>
    <w:rsid w:val="00F55FBD"/>
    <w:rsid w:val="00F57B94"/>
    <w:rsid w:val="00F57FDE"/>
    <w:rsid w:val="00F641E0"/>
    <w:rsid w:val="00F66723"/>
    <w:rsid w:val="00F67685"/>
    <w:rsid w:val="00F702C6"/>
    <w:rsid w:val="00F7292B"/>
    <w:rsid w:val="00F72C44"/>
    <w:rsid w:val="00F801D0"/>
    <w:rsid w:val="00F80CB5"/>
    <w:rsid w:val="00F8129C"/>
    <w:rsid w:val="00F83454"/>
    <w:rsid w:val="00F83A28"/>
    <w:rsid w:val="00F83BE2"/>
    <w:rsid w:val="00F86FF6"/>
    <w:rsid w:val="00F92FC7"/>
    <w:rsid w:val="00F94355"/>
    <w:rsid w:val="00F944F7"/>
    <w:rsid w:val="00F948C5"/>
    <w:rsid w:val="00F94B15"/>
    <w:rsid w:val="00FA10AF"/>
    <w:rsid w:val="00FA736C"/>
    <w:rsid w:val="00FB3A07"/>
    <w:rsid w:val="00FB3BB0"/>
    <w:rsid w:val="00FB3BF7"/>
    <w:rsid w:val="00FB3CCD"/>
    <w:rsid w:val="00FB58E7"/>
    <w:rsid w:val="00FB6386"/>
    <w:rsid w:val="00FC00B6"/>
    <w:rsid w:val="00FC0130"/>
    <w:rsid w:val="00FC5295"/>
    <w:rsid w:val="00FC7175"/>
    <w:rsid w:val="00FD0321"/>
    <w:rsid w:val="00FD09D8"/>
    <w:rsid w:val="00FD2E0E"/>
    <w:rsid w:val="00FD36E0"/>
    <w:rsid w:val="00FE40BC"/>
    <w:rsid w:val="00FE7712"/>
    <w:rsid w:val="00FF090D"/>
    <w:rsid w:val="00FF0A29"/>
    <w:rsid w:val="00FF0FD1"/>
    <w:rsid w:val="00FF2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."/>
  <w:listSeparator w:val=","/>
  <w14:docId w14:val="6622E913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D154B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Alt+1,Alt+11,Alt+12,Alt+13,Alt+14,Alt+15,Alt+16,Alt+17,Alt+18,Alt+19,Alt+110,Alt+111,Alt+112,Alt+113,Alt+114,Alt+115,Alt+116,H1,h1,app heading 1,l1,Huvudrubrik,h11,h12,h13,h14,h15,h16,Heading 1_a,Heading 1 (NN),Titolo Sezione,Titre§,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Alt+2,Alt+21,Alt+22,Alt+23,Alt+24,Alt+25,Alt+26,Alt+27,Alt+28,Alt+29,Alt+210,Alt+211,Alt+212,Alt+213,Alt+214,Alt+215,Alt+216,H2,UNDERRUBRIK 1-2,h2,Head2A,2,Break before,level 2,Heading Two,Prophead 2,headi,heading2,h21,h22,21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Alt+3,Alt+31,Alt+32,Alt+33,Alt+311,Alt+321,Alt+34,Alt+35,Alt+36,Alt+37,Alt+38,Alt+39,Alt+310,Alt+312,Alt+322,Alt+313,Alt+314,H3,H31,h3,h31,h32,THeading 3,Titre 3,Org Heading 1,Title3,3,GS_3,0H,bullet,b,3 bullet,SECOND,Bullet,Second,l3,Übers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Alt+4,Alt+41,Alt+42,Alt+43,Alt+411,Alt+421,Alt+44,Alt+412,Alt+422,Alt+45,Alt+413,Alt+423,Alt+431,Alt+4111,Alt+4211,Alt+441,Alt+4121,Alt+4221,Alt+46,Alt+414,Alt+424,Alt+432,Alt+4112,Alt+4212,Alt+442,Alt+4122,Alt+4222,Alt+47,Alt+415,Alt+425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Alt+5,Alt+51,Alt+52,Alt+53,Alt+511,Alt+521,Alt+54,Alt+512,Alt+522,Alt+55,Alt+513,Alt+523,Alt+531,Alt+5111,Alt+5211,Alt+541,Alt+5121,Alt+5221,Alt+56,Alt+514,Alt+524,Alt+57,Alt+515,Alt+525,Alt+58,Alt+516,Alt+526,Alt+59,Alt+517,Alt+527,H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Alt+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aliases w:val="Alt+7,Alt+71,Alt+72,Alt+73,Alt+74,Alt+75,Alt+76,Alt+77,Alt+78,Alt+79,Alt+710,Alt+711,Alt+712,Alt+713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aliases w:val="Alt+8,Alt+81,Alt+82,Alt+83,Alt+84,Alt+85,Alt+86,Alt+87,Alt+88,Alt+89,Alt+810,Alt+811,Alt+812,Alt+813,Legal Level 1.1.1.,Center Bold,Table Heading,Table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aliases w:val="Alt+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link w:val="ListBulletChar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uiPriority w:val="99"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1">
    <w:name w:val="B1 Char1"/>
    <w:link w:val="B1"/>
    <w:rsid w:val="000E77C0"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rsid w:val="000E77C0"/>
    <w:rPr>
      <w:rFonts w:ascii="Times New Roman" w:hAnsi="Times New Roman"/>
      <w:lang w:val="en-GB" w:eastAsia="en-US"/>
    </w:rPr>
  </w:style>
  <w:style w:type="character" w:customStyle="1" w:styleId="Heading2Char">
    <w:name w:val="Heading 2 Char"/>
    <w:aliases w:val="Alt+2 Char,Alt+21 Char,Alt+22 Char,Alt+23 Char,Alt+24 Char,Alt+25 Char,Alt+26 Char,Alt+27 Char,Alt+28 Char,Alt+29 Char,Alt+210 Char,Alt+211 Char,Alt+212 Char,Alt+213 Char,Alt+214 Char,Alt+215 Char,Alt+216 Char,H2 Char,UNDERRUBRIK 1-2 Char"/>
    <w:link w:val="Heading2"/>
    <w:rsid w:val="0026707D"/>
    <w:rPr>
      <w:rFonts w:ascii="Arial" w:hAnsi="Arial"/>
      <w:sz w:val="32"/>
      <w:lang w:val="en-GB" w:eastAsia="en-US"/>
    </w:rPr>
  </w:style>
  <w:style w:type="character" w:customStyle="1" w:styleId="NOChar">
    <w:name w:val="NO Char"/>
    <w:link w:val="NO"/>
    <w:rsid w:val="009A3AA3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9A3AA3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rsid w:val="009A3AA3"/>
    <w:rPr>
      <w:rFonts w:ascii="Times New Roman" w:hAnsi="Times New Roman"/>
      <w:lang w:val="en-GB" w:eastAsia="en-US"/>
    </w:rPr>
  </w:style>
  <w:style w:type="character" w:customStyle="1" w:styleId="hvr">
    <w:name w:val="hvr"/>
    <w:rsid w:val="00270A10"/>
  </w:style>
  <w:style w:type="paragraph" w:styleId="Revision">
    <w:name w:val="Revision"/>
    <w:hidden/>
    <w:uiPriority w:val="99"/>
    <w:rsid w:val="00D358D6"/>
    <w:rPr>
      <w:rFonts w:ascii="Times New Roman" w:hAnsi="Times New Roman"/>
      <w:lang w:val="en-GB" w:eastAsia="en-US"/>
    </w:rPr>
  </w:style>
  <w:style w:type="paragraph" w:customStyle="1" w:styleId="B10">
    <w:name w:val="B1+"/>
    <w:basedOn w:val="B1"/>
    <w:link w:val="B1Car"/>
    <w:rsid w:val="00D358D6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lang w:val="x-none"/>
    </w:rPr>
  </w:style>
  <w:style w:type="character" w:customStyle="1" w:styleId="BalloonTextChar">
    <w:name w:val="Balloon Text Char"/>
    <w:link w:val="BalloonText"/>
    <w:rsid w:val="00D358D6"/>
    <w:rPr>
      <w:rFonts w:ascii="Tahoma" w:hAnsi="Tahoma" w:cs="Tahoma"/>
      <w:sz w:val="16"/>
      <w:szCs w:val="16"/>
      <w:lang w:val="en-GB" w:eastAsia="en-US"/>
    </w:rPr>
  </w:style>
  <w:style w:type="character" w:customStyle="1" w:styleId="TFChar">
    <w:name w:val="TF Char"/>
    <w:link w:val="TF"/>
    <w:qFormat/>
    <w:rsid w:val="00D358D6"/>
    <w:rPr>
      <w:rFonts w:ascii="Arial" w:hAnsi="Arial"/>
      <w:b/>
      <w:lang w:val="en-GB" w:eastAsia="en-US"/>
    </w:rPr>
  </w:style>
  <w:style w:type="character" w:customStyle="1" w:styleId="FootnoteTextChar">
    <w:name w:val="Footnote Text Char"/>
    <w:link w:val="FootnoteText"/>
    <w:rsid w:val="00D358D6"/>
    <w:rPr>
      <w:rFonts w:ascii="Times New Roman" w:hAnsi="Times New Roman"/>
      <w:sz w:val="16"/>
      <w:lang w:val="en-GB" w:eastAsia="en-US"/>
    </w:rPr>
  </w:style>
  <w:style w:type="character" w:customStyle="1" w:styleId="B1Car">
    <w:name w:val="B1+ Car"/>
    <w:link w:val="B10"/>
    <w:rsid w:val="00D358D6"/>
    <w:rPr>
      <w:rFonts w:ascii="Times New Roman" w:hAnsi="Times New Roman"/>
      <w:lang w:val="x-none" w:eastAsia="en-US"/>
    </w:rPr>
  </w:style>
  <w:style w:type="character" w:customStyle="1" w:styleId="ListParagraphChar">
    <w:name w:val="List Paragraph Char"/>
    <w:link w:val="ListParagraph"/>
    <w:uiPriority w:val="34"/>
    <w:locked/>
    <w:rsid w:val="00D358D6"/>
    <w:rPr>
      <w:rFonts w:ascii="Calibri" w:eastAsia="MS Mincho" w:hAnsi="Calibri"/>
      <w:sz w:val="22"/>
      <w:szCs w:val="22"/>
      <w:lang w:val="en-US" w:eastAsia="ja-JP"/>
    </w:rPr>
  </w:style>
  <w:style w:type="character" w:customStyle="1" w:styleId="CommentTextChar">
    <w:name w:val="Comment Text Char"/>
    <w:link w:val="CommentText"/>
    <w:uiPriority w:val="99"/>
    <w:rsid w:val="00D358D6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link w:val="CommentSubject"/>
    <w:rsid w:val="00D358D6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rsid w:val="00D358D6"/>
    <w:rPr>
      <w:rFonts w:ascii="Tahoma" w:hAnsi="Tahoma" w:cs="Tahoma"/>
      <w:shd w:val="clear" w:color="auto" w:fill="000080"/>
      <w:lang w:val="en-GB" w:eastAsia="en-US"/>
    </w:rPr>
  </w:style>
  <w:style w:type="paragraph" w:styleId="IndexHeading">
    <w:name w:val="index heading"/>
    <w:basedOn w:val="Normal"/>
    <w:next w:val="Normal"/>
    <w:rsid w:val="00D358D6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styleId="Caption">
    <w:name w:val="caption"/>
    <w:basedOn w:val="Normal"/>
    <w:next w:val="Normal"/>
    <w:link w:val="CaptionChar"/>
    <w:uiPriority w:val="35"/>
    <w:qFormat/>
    <w:rsid w:val="00D358D6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</w:rPr>
  </w:style>
  <w:style w:type="paragraph" w:styleId="PlainText">
    <w:name w:val="Plain Text"/>
    <w:basedOn w:val="Normal"/>
    <w:link w:val="PlainTextChar"/>
    <w:rsid w:val="00D358D6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D358D6"/>
    <w:rPr>
      <w:rFonts w:ascii="Courier New" w:hAnsi="Courier New"/>
      <w:lang w:val="nb-NO" w:eastAsia="x-none"/>
    </w:rPr>
  </w:style>
  <w:style w:type="paragraph" w:styleId="BodyText">
    <w:name w:val="Body Text"/>
    <w:basedOn w:val="Normal"/>
    <w:link w:val="BodyTextChar"/>
    <w:rsid w:val="00D358D6"/>
    <w:pPr>
      <w:overflowPunct w:val="0"/>
      <w:autoSpaceDE w:val="0"/>
      <w:autoSpaceDN w:val="0"/>
      <w:adjustRightInd w:val="0"/>
      <w:textAlignment w:val="baseline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D358D6"/>
    <w:rPr>
      <w:rFonts w:ascii="Times New Roman" w:hAnsi="Times New Roman"/>
      <w:lang w:val="en-GB" w:eastAsia="x-none"/>
    </w:rPr>
  </w:style>
  <w:style w:type="paragraph" w:styleId="BodyText2">
    <w:name w:val="Body Text 2"/>
    <w:basedOn w:val="Normal"/>
    <w:link w:val="BodyText2Char"/>
    <w:rsid w:val="00D358D6"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ascii="Arial" w:hAnsi="Arial"/>
      <w:sz w:val="24"/>
      <w:szCs w:val="24"/>
      <w:lang w:eastAsia="x-none"/>
    </w:rPr>
  </w:style>
  <w:style w:type="character" w:customStyle="1" w:styleId="BodyText2Char">
    <w:name w:val="Body Text 2 Char"/>
    <w:basedOn w:val="DefaultParagraphFont"/>
    <w:link w:val="BodyText2"/>
    <w:rsid w:val="00D358D6"/>
    <w:rPr>
      <w:rFonts w:ascii="Arial" w:hAnsi="Arial"/>
      <w:sz w:val="24"/>
      <w:szCs w:val="24"/>
      <w:lang w:val="en-GB" w:eastAsia="x-none"/>
    </w:rPr>
  </w:style>
  <w:style w:type="paragraph" w:styleId="BodyTextIndent3">
    <w:name w:val="Body Text Indent 3"/>
    <w:basedOn w:val="Normal"/>
    <w:link w:val="BodyTextIndent3Char"/>
    <w:rsid w:val="00D358D6"/>
    <w:pPr>
      <w:overflowPunct w:val="0"/>
      <w:autoSpaceDE w:val="0"/>
      <w:autoSpaceDN w:val="0"/>
      <w:adjustRightInd w:val="0"/>
      <w:spacing w:after="120"/>
      <w:ind w:left="1298" w:firstLine="7"/>
      <w:jc w:val="both"/>
      <w:textAlignment w:val="baseline"/>
    </w:pPr>
    <w:rPr>
      <w:rFonts w:ascii="Arial" w:hAnsi="Arial"/>
      <w:sz w:val="22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D358D6"/>
    <w:rPr>
      <w:rFonts w:ascii="Arial" w:hAnsi="Arial"/>
      <w:sz w:val="22"/>
      <w:lang w:val="en-GB" w:eastAsia="x-none"/>
    </w:rPr>
  </w:style>
  <w:style w:type="paragraph" w:styleId="HTMLPreformatted">
    <w:name w:val="HTML Preformatted"/>
    <w:basedOn w:val="Normal"/>
    <w:link w:val="HTMLPreformattedChar"/>
    <w:uiPriority w:val="99"/>
    <w:rsid w:val="00D358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Arial Unicode MS" w:eastAsia="Arial Unicode MS" w:hAnsi="Arial Unicode MS"/>
      <w:lang w:val="fr-FR" w:eastAsia="fr-F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358D6"/>
    <w:rPr>
      <w:rFonts w:ascii="Arial Unicode MS" w:eastAsia="Arial Unicode MS" w:hAnsi="Arial Unicode MS"/>
    </w:rPr>
  </w:style>
  <w:style w:type="paragraph" w:styleId="BodyTextIndent2">
    <w:name w:val="Body Text Indent 2"/>
    <w:basedOn w:val="Normal"/>
    <w:link w:val="BodyTextIndent2Char"/>
    <w:rsid w:val="00D358D6"/>
    <w:pPr>
      <w:overflowPunct w:val="0"/>
      <w:autoSpaceDE w:val="0"/>
      <w:autoSpaceDN w:val="0"/>
      <w:adjustRightInd w:val="0"/>
      <w:spacing w:after="0"/>
      <w:ind w:left="426"/>
      <w:textAlignment w:val="baseline"/>
    </w:pPr>
    <w:rPr>
      <w:rFonts w:ascii="Arial" w:hAnsi="Arial"/>
      <w:sz w:val="22"/>
      <w:szCs w:val="22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D358D6"/>
    <w:rPr>
      <w:rFonts w:ascii="Arial" w:hAnsi="Arial"/>
      <w:sz w:val="22"/>
      <w:szCs w:val="22"/>
      <w:lang w:val="x-none" w:eastAsia="x-none"/>
    </w:rPr>
  </w:style>
  <w:style w:type="paragraph" w:styleId="BodyText3">
    <w:name w:val="Body Text 3"/>
    <w:basedOn w:val="Normal"/>
    <w:link w:val="BodyText3Char"/>
    <w:rsid w:val="00D358D6"/>
    <w:pPr>
      <w:overflowPunct w:val="0"/>
      <w:autoSpaceDE w:val="0"/>
      <w:autoSpaceDN w:val="0"/>
      <w:adjustRightInd w:val="0"/>
      <w:textAlignment w:val="baseline"/>
    </w:pPr>
    <w:rPr>
      <w:color w:val="FF0000"/>
      <w:lang w:eastAsia="x-none"/>
    </w:rPr>
  </w:style>
  <w:style w:type="character" w:customStyle="1" w:styleId="BodyText3Char">
    <w:name w:val="Body Text 3 Char"/>
    <w:basedOn w:val="DefaultParagraphFont"/>
    <w:link w:val="BodyText3"/>
    <w:rsid w:val="00D358D6"/>
    <w:rPr>
      <w:rFonts w:ascii="Times New Roman" w:hAnsi="Times New Roman"/>
      <w:color w:val="FF0000"/>
      <w:lang w:val="en-GB" w:eastAsia="x-none"/>
    </w:rPr>
  </w:style>
  <w:style w:type="paragraph" w:styleId="BodyTextIndent">
    <w:name w:val="Body Text Indent"/>
    <w:basedOn w:val="Normal"/>
    <w:link w:val="BodyTextIndentChar"/>
    <w:rsid w:val="00D358D6"/>
    <w:pPr>
      <w:overflowPunct w:val="0"/>
      <w:autoSpaceDE w:val="0"/>
      <w:autoSpaceDN w:val="0"/>
      <w:adjustRightInd w:val="0"/>
      <w:spacing w:after="0"/>
      <w:ind w:left="1260" w:hanging="1260"/>
      <w:textAlignment w:val="baseline"/>
    </w:pPr>
    <w:rPr>
      <w:sz w:val="24"/>
      <w:szCs w:val="24"/>
      <w:lang w:val="x-none" w:eastAsia="fr-FR"/>
    </w:rPr>
  </w:style>
  <w:style w:type="character" w:customStyle="1" w:styleId="BodyTextIndentChar">
    <w:name w:val="Body Text Indent Char"/>
    <w:basedOn w:val="DefaultParagraphFont"/>
    <w:link w:val="BodyTextIndent"/>
    <w:rsid w:val="00D358D6"/>
    <w:rPr>
      <w:rFonts w:ascii="Times New Roman" w:hAnsi="Times New Roman"/>
      <w:sz w:val="24"/>
      <w:szCs w:val="24"/>
      <w:lang w:val="x-none"/>
    </w:rPr>
  </w:style>
  <w:style w:type="paragraph" w:styleId="Title">
    <w:name w:val="Title"/>
    <w:basedOn w:val="Normal"/>
    <w:link w:val="TitleChar"/>
    <w:qFormat/>
    <w:rsid w:val="00D358D6"/>
    <w:pPr>
      <w:overflowPunct w:val="0"/>
      <w:autoSpaceDE w:val="0"/>
      <w:autoSpaceDN w:val="0"/>
      <w:adjustRightInd w:val="0"/>
      <w:spacing w:before="240" w:after="60"/>
      <w:jc w:val="center"/>
      <w:textAlignment w:val="baseline"/>
      <w:outlineLvl w:val="0"/>
    </w:pPr>
    <w:rPr>
      <w:rFonts w:ascii="Arial" w:hAnsi="Arial"/>
      <w:b/>
      <w:bCs/>
      <w:kern w:val="28"/>
      <w:sz w:val="32"/>
      <w:szCs w:val="32"/>
      <w:lang w:eastAsia="x-none"/>
    </w:rPr>
  </w:style>
  <w:style w:type="character" w:customStyle="1" w:styleId="TitleChar">
    <w:name w:val="Title Char"/>
    <w:basedOn w:val="DefaultParagraphFont"/>
    <w:link w:val="Title"/>
    <w:rsid w:val="00D358D6"/>
    <w:rPr>
      <w:rFonts w:ascii="Arial" w:hAnsi="Arial"/>
      <w:b/>
      <w:bCs/>
      <w:kern w:val="28"/>
      <w:sz w:val="32"/>
      <w:szCs w:val="32"/>
      <w:lang w:val="en-GB" w:eastAsia="x-none"/>
    </w:rPr>
  </w:style>
  <w:style w:type="paragraph" w:customStyle="1" w:styleId="FL">
    <w:name w:val="FL"/>
    <w:basedOn w:val="Normal"/>
    <w:rsid w:val="00D358D6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character" w:customStyle="1" w:styleId="ListBulletChar">
    <w:name w:val="List Bullet Char"/>
    <w:link w:val="ListBullet"/>
    <w:rsid w:val="00D358D6"/>
    <w:rPr>
      <w:rFonts w:ascii="Times New Roman" w:hAnsi="Times New Roman"/>
      <w:lang w:val="en-GB" w:eastAsia="en-US"/>
    </w:rPr>
  </w:style>
  <w:style w:type="table" w:styleId="TableGrid">
    <w:name w:val="Table Grid"/>
    <w:basedOn w:val="TableNormal"/>
    <w:rsid w:val="00D358D6"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qFormat/>
    <w:rsid w:val="00D358D6"/>
    <w:rPr>
      <w:rFonts w:ascii="Times New Roman" w:hAnsi="Times New Roman"/>
      <w:lang w:val="en-GB" w:eastAsia="en-US"/>
    </w:rPr>
  </w:style>
  <w:style w:type="character" w:customStyle="1" w:styleId="msoins0">
    <w:name w:val="msoins"/>
    <w:rsid w:val="00D358D6"/>
  </w:style>
  <w:style w:type="character" w:customStyle="1" w:styleId="B1Char2">
    <w:name w:val="B1 Char2"/>
    <w:rsid w:val="00D358D6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locked/>
    <w:rsid w:val="00D358D6"/>
    <w:rPr>
      <w:rFonts w:ascii="Times New Roman" w:hAnsi="Times New Roman"/>
      <w:lang w:val="en-GB" w:eastAsia="en-US"/>
    </w:rPr>
  </w:style>
  <w:style w:type="character" w:customStyle="1" w:styleId="B1Char">
    <w:name w:val="B1 Char"/>
    <w:rsid w:val="00D358D6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locked/>
    <w:rsid w:val="00D358D6"/>
    <w:rPr>
      <w:rFonts w:ascii="Arial" w:hAnsi="Arial"/>
      <w:sz w:val="18"/>
      <w:lang w:val="en-GB" w:eastAsia="en-US"/>
    </w:rPr>
  </w:style>
  <w:style w:type="character" w:customStyle="1" w:styleId="Heading1Char">
    <w:name w:val="Heading 1 Char"/>
    <w:aliases w:val="Alt+1 Char,Alt+11 Char,Alt+12 Char,Alt+13 Char,Alt+14 Char,Alt+15 Char,Alt+16 Char,Alt+17 Char,Alt+18 Char,Alt+19 Char,Alt+110 Char,Alt+111 Char,Alt+112 Char,Alt+113 Char,Alt+114 Char,Alt+115 Char,Alt+116 Char,H1 Char,h1 Char,l1 Char"/>
    <w:link w:val="Heading1"/>
    <w:rsid w:val="00D358D6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aliases w:val="Alt+8 Char,Alt+81 Char,Alt+82 Char,Alt+83 Char,Alt+84 Char,Alt+85 Char,Alt+86 Char,Alt+87 Char,Alt+88 Char,Alt+89 Char,Alt+810 Char,Alt+811 Char,Alt+812 Char,Alt+813 Char,Legal Level 1.1.1. Char,Center Bold Char,Table Heading Char"/>
    <w:link w:val="Heading8"/>
    <w:rsid w:val="00D358D6"/>
    <w:rPr>
      <w:rFonts w:ascii="Arial" w:hAnsi="Arial"/>
      <w:sz w:val="36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D358D6"/>
    <w:pPr>
      <w:overflowPunct w:val="0"/>
      <w:autoSpaceDE w:val="0"/>
      <w:autoSpaceDN w:val="0"/>
      <w:adjustRightInd w:val="0"/>
      <w:spacing w:after="0"/>
      <w:ind w:left="720"/>
      <w:textAlignment w:val="baseline"/>
    </w:pPr>
    <w:rPr>
      <w:rFonts w:ascii="Calibri" w:eastAsia="MS Mincho" w:hAnsi="Calibri"/>
      <w:sz w:val="22"/>
      <w:szCs w:val="22"/>
      <w:lang w:val="en-US" w:eastAsia="ja-JP"/>
    </w:rPr>
  </w:style>
  <w:style w:type="character" w:customStyle="1" w:styleId="NOZchn">
    <w:name w:val="NO Zchn"/>
    <w:rsid w:val="00D358D6"/>
    <w:rPr>
      <w:rFonts w:ascii="Times New Roman" w:hAnsi="Times New Roman"/>
      <w:lang w:val="en-GB"/>
    </w:rPr>
  </w:style>
  <w:style w:type="character" w:customStyle="1" w:styleId="TAHChar">
    <w:name w:val="TAH Char"/>
    <w:link w:val="TAH"/>
    <w:rsid w:val="00D358D6"/>
    <w:rPr>
      <w:rFonts w:ascii="Arial" w:hAnsi="Arial"/>
      <w:b/>
      <w:sz w:val="18"/>
      <w:lang w:val="en-GB" w:eastAsia="en-US"/>
    </w:rPr>
  </w:style>
  <w:style w:type="character" w:customStyle="1" w:styleId="Code-XMLCharacter">
    <w:name w:val="Code - XML Character"/>
    <w:uiPriority w:val="99"/>
    <w:rsid w:val="00D358D6"/>
    <w:rPr>
      <w:rFonts w:ascii="Lucida Console" w:hAnsi="Lucida Console"/>
      <w:b w:val="0"/>
      <w:i w:val="0"/>
      <w:caps w:val="0"/>
      <w:smallCaps w:val="0"/>
      <w:strike w:val="0"/>
      <w:dstrike w:val="0"/>
      <w:noProof/>
      <w:vanish w:val="0"/>
      <w:spacing w:val="0"/>
      <w:sz w:val="19"/>
      <w:vertAlign w:val="baseline"/>
    </w:rPr>
  </w:style>
  <w:style w:type="character" w:customStyle="1" w:styleId="Mentionnonrsolue1">
    <w:name w:val="Mention non résolue1"/>
    <w:uiPriority w:val="99"/>
    <w:semiHidden/>
    <w:unhideWhenUsed/>
    <w:rsid w:val="00D358D6"/>
    <w:rPr>
      <w:color w:val="808080"/>
      <w:shd w:val="clear" w:color="auto" w:fill="E6E6E6"/>
    </w:rPr>
  </w:style>
  <w:style w:type="character" w:customStyle="1" w:styleId="Heading3Char">
    <w:name w:val="Heading 3 Char"/>
    <w:aliases w:val="Alt+3 Char,Alt+31 Char,Alt+32 Char,Alt+33 Char,Alt+311 Char,Alt+321 Char,Alt+34 Char,Alt+35 Char,Alt+36 Char,Alt+37 Char,Alt+38 Char,Alt+39 Char,Alt+310 Char,Alt+312 Char,Alt+322 Char,Alt+313 Char,Alt+314 Char,H3 Char,H31 Char,h3 Char"/>
    <w:link w:val="Heading3"/>
    <w:rsid w:val="003A2C9B"/>
    <w:rPr>
      <w:rFonts w:ascii="Arial" w:hAnsi="Arial"/>
      <w:sz w:val="28"/>
      <w:lang w:val="en-GB" w:eastAsia="en-US"/>
    </w:rPr>
  </w:style>
  <w:style w:type="character" w:customStyle="1" w:styleId="apple-converted-space">
    <w:name w:val="apple-converted-space"/>
    <w:rsid w:val="003A2C9B"/>
  </w:style>
  <w:style w:type="paragraph" w:customStyle="1" w:styleId="code">
    <w:name w:val="code"/>
    <w:basedOn w:val="Normal"/>
    <w:next w:val="Closing"/>
    <w:qFormat/>
    <w:rsid w:val="003A2C9B"/>
    <w:pPr>
      <w:keepLines/>
      <w:widowControl w:val="0"/>
      <w:spacing w:after="240" w:line="240" w:lineRule="atLeast"/>
      <w:ind w:left="720"/>
    </w:pPr>
    <w:rPr>
      <w:rFonts w:ascii="Courier" w:eastAsia="SimSun" w:hAnsi="Courier"/>
      <w:noProof/>
      <w:sz w:val="22"/>
      <w:lang w:val="en-US"/>
    </w:rPr>
  </w:style>
  <w:style w:type="paragraph" w:styleId="Closing">
    <w:name w:val="Closing"/>
    <w:basedOn w:val="Normal"/>
    <w:link w:val="ClosingChar"/>
    <w:rsid w:val="003A2C9B"/>
    <w:pPr>
      <w:overflowPunct w:val="0"/>
      <w:autoSpaceDE w:val="0"/>
      <w:autoSpaceDN w:val="0"/>
      <w:adjustRightInd w:val="0"/>
      <w:ind w:left="4320"/>
      <w:textAlignment w:val="baseline"/>
    </w:pPr>
    <w:rPr>
      <w:lang w:eastAsia="x-none"/>
    </w:rPr>
  </w:style>
  <w:style w:type="character" w:customStyle="1" w:styleId="ClosingChar">
    <w:name w:val="Closing Char"/>
    <w:basedOn w:val="DefaultParagraphFont"/>
    <w:link w:val="Closing"/>
    <w:rsid w:val="003A2C9B"/>
    <w:rPr>
      <w:rFonts w:ascii="Times New Roman" w:hAnsi="Times New Roman"/>
      <w:lang w:val="en-GB" w:eastAsia="x-none"/>
    </w:rPr>
  </w:style>
  <w:style w:type="character" w:styleId="LineNumber">
    <w:name w:val="line number"/>
    <w:rsid w:val="00C92B25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C92B25"/>
  </w:style>
  <w:style w:type="table" w:styleId="Table3Deffects1">
    <w:name w:val="Table 3D effects 1"/>
    <w:basedOn w:val="TableNormal"/>
    <w:rsid w:val="00C92B25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MS Mincho"/>
      <w:lang w:val="en-US"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customStyle="1" w:styleId="Heading">
    <w:name w:val="Heading"/>
    <w:aliases w:val="1_"/>
    <w:basedOn w:val="Normal"/>
    <w:link w:val="HeadingCar"/>
    <w:rsid w:val="00C92B25"/>
    <w:pPr>
      <w:widowControl w:val="0"/>
      <w:spacing w:after="120" w:line="240" w:lineRule="atLeast"/>
      <w:ind w:left="1260" w:hanging="551"/>
    </w:pPr>
    <w:rPr>
      <w:rFonts w:ascii="Arial" w:eastAsia="MS Mincho" w:hAnsi="Arial"/>
      <w:b/>
      <w:sz w:val="22"/>
    </w:rPr>
  </w:style>
  <w:style w:type="character" w:styleId="HTMLTypewriter">
    <w:name w:val="HTML Typewriter"/>
    <w:rsid w:val="00C92B25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C92B25"/>
    <w:pPr>
      <w:spacing w:after="160" w:line="240" w:lineRule="exact"/>
    </w:pPr>
    <w:rPr>
      <w:rFonts w:ascii="Arial" w:eastAsia="SimSun" w:hAnsi="Arial" w:cs="Arial"/>
      <w:color w:val="0000FF"/>
      <w:kern w:val="2"/>
      <w:lang w:val="en-US" w:eastAsia="zh-CN"/>
    </w:rPr>
  </w:style>
  <w:style w:type="paragraph" w:customStyle="1" w:styleId="zzCover">
    <w:name w:val="zzCover"/>
    <w:basedOn w:val="Normal"/>
    <w:rsid w:val="00C92B25"/>
    <w:pPr>
      <w:spacing w:after="220" w:line="230" w:lineRule="atLeast"/>
      <w:jc w:val="right"/>
    </w:pPr>
    <w:rPr>
      <w:rFonts w:ascii="Arial" w:eastAsia="MS Mincho" w:hAnsi="Arial" w:cs="Arial"/>
      <w:b/>
      <w:bCs/>
      <w:color w:val="000000"/>
      <w:sz w:val="24"/>
      <w:szCs w:val="24"/>
      <w:lang w:val="en-US" w:eastAsia="ja-JP"/>
    </w:rPr>
  </w:style>
  <w:style w:type="paragraph" w:customStyle="1" w:styleId="IEEEStdsTitle">
    <w:name w:val="IEEEStds Title"/>
    <w:next w:val="Normal"/>
    <w:uiPriority w:val="99"/>
    <w:rsid w:val="00C92B25"/>
    <w:pPr>
      <w:spacing w:before="1800" w:after="960"/>
    </w:pPr>
    <w:rPr>
      <w:rFonts w:ascii="Arial" w:eastAsia="SimSun" w:hAnsi="Arial"/>
      <w:b/>
      <w:noProof/>
      <w:sz w:val="48"/>
      <w:szCs w:val="24"/>
      <w:lang w:val="en-US" w:eastAsia="ja-JP"/>
    </w:rPr>
  </w:style>
  <w:style w:type="paragraph" w:styleId="NormalWeb">
    <w:name w:val="Normal (Web)"/>
    <w:basedOn w:val="Normal"/>
    <w:uiPriority w:val="99"/>
    <w:unhideWhenUsed/>
    <w:rsid w:val="00C92B25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ListContinue">
    <w:name w:val="List Continue"/>
    <w:basedOn w:val="Normal"/>
    <w:rsid w:val="00C92B25"/>
    <w:pPr>
      <w:overflowPunct w:val="0"/>
      <w:autoSpaceDE w:val="0"/>
      <w:autoSpaceDN w:val="0"/>
      <w:adjustRightInd w:val="0"/>
      <w:spacing w:after="120"/>
      <w:ind w:left="360"/>
      <w:contextualSpacing/>
      <w:textAlignment w:val="baseline"/>
    </w:pPr>
    <w:rPr>
      <w:rFonts w:eastAsia="MS Mincho"/>
      <w:sz w:val="24"/>
    </w:rPr>
  </w:style>
  <w:style w:type="paragraph" w:styleId="EndnoteText">
    <w:name w:val="endnote text"/>
    <w:basedOn w:val="Normal"/>
    <w:link w:val="EndnoteTextChar"/>
    <w:rsid w:val="00C92B25"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customStyle="1" w:styleId="EndnoteTextChar">
    <w:name w:val="Endnote Text Char"/>
    <w:basedOn w:val="DefaultParagraphFont"/>
    <w:link w:val="EndnoteText"/>
    <w:rsid w:val="00C92B25"/>
    <w:rPr>
      <w:rFonts w:ascii="Times New Roman" w:eastAsia="MS Mincho" w:hAnsi="Times New Roman"/>
      <w:lang w:val="en-GB" w:eastAsia="en-US"/>
    </w:rPr>
  </w:style>
  <w:style w:type="character" w:styleId="EndnoteReference">
    <w:name w:val="endnote reference"/>
    <w:rsid w:val="00C92B25"/>
    <w:rPr>
      <w:vertAlign w:val="superscript"/>
    </w:rPr>
  </w:style>
  <w:style w:type="paragraph" w:customStyle="1" w:styleId="Default">
    <w:name w:val="Default"/>
    <w:rsid w:val="00C92B25"/>
    <w:pPr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  <w:lang w:val="en-US" w:eastAsia="ja-JP"/>
    </w:rPr>
  </w:style>
  <w:style w:type="character" w:styleId="Strong">
    <w:name w:val="Strong"/>
    <w:uiPriority w:val="22"/>
    <w:qFormat/>
    <w:rsid w:val="00C92B25"/>
    <w:rPr>
      <w:b/>
      <w:bCs/>
    </w:rPr>
  </w:style>
  <w:style w:type="character" w:customStyle="1" w:styleId="tgc">
    <w:name w:val="_tgc"/>
    <w:rsid w:val="00C92B25"/>
  </w:style>
  <w:style w:type="character" w:customStyle="1" w:styleId="d8e">
    <w:name w:val="_d8e"/>
    <w:rsid w:val="00C92B25"/>
  </w:style>
  <w:style w:type="character" w:customStyle="1" w:styleId="HeadingCar">
    <w:name w:val="Heading Car"/>
    <w:aliases w:val="1_ Car"/>
    <w:link w:val="Heading"/>
    <w:rsid w:val="00C92B25"/>
    <w:rPr>
      <w:rFonts w:ascii="Arial" w:eastAsia="MS Mincho" w:hAnsi="Arial"/>
      <w:b/>
      <w:sz w:val="22"/>
      <w:lang w:val="en-GB" w:eastAsia="en-US"/>
    </w:rPr>
  </w:style>
  <w:style w:type="character" w:customStyle="1" w:styleId="Heading4Char">
    <w:name w:val="Heading 4 Char"/>
    <w:aliases w:val="Alt+4 Char,Alt+41 Char,Alt+42 Char,Alt+43 Char,Alt+411 Char,Alt+421 Char,Alt+44 Char,Alt+412 Char,Alt+422 Char,Alt+45 Char,Alt+413 Char,Alt+423 Char,Alt+431 Char,Alt+4111 Char,Alt+4211 Char,Alt+441 Char,Alt+4121 Char,Alt+4221 Char"/>
    <w:basedOn w:val="DefaultParagraphFont"/>
    <w:link w:val="Heading4"/>
    <w:rsid w:val="00C70687"/>
    <w:rPr>
      <w:rFonts w:ascii="Arial" w:hAnsi="Arial"/>
      <w:sz w:val="24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847D5"/>
    <w:rPr>
      <w:color w:val="605E5C"/>
      <w:shd w:val="clear" w:color="auto" w:fill="E1DFDD"/>
    </w:rPr>
  </w:style>
  <w:style w:type="character" w:customStyle="1" w:styleId="ISOCode">
    <w:name w:val="ISOCode"/>
    <w:rsid w:val="005A0DE5"/>
    <w:rPr>
      <w:rFonts w:ascii="Courier New" w:eastAsia="MS Mincho" w:hAnsi="Courier New" w:cs="Courier New"/>
      <w:b w:val="0"/>
      <w:i w:val="0"/>
      <w:szCs w:val="24"/>
    </w:rPr>
  </w:style>
  <w:style w:type="character" w:customStyle="1" w:styleId="FooterChar">
    <w:name w:val="Footer Char"/>
    <w:link w:val="Footer"/>
    <w:rsid w:val="000818E5"/>
    <w:rPr>
      <w:rFonts w:ascii="Arial" w:hAnsi="Arial"/>
      <w:b/>
      <w:i/>
      <w:noProof/>
      <w:sz w:val="18"/>
      <w:lang w:val="en-GB" w:eastAsia="en-US"/>
    </w:rPr>
  </w:style>
  <w:style w:type="character" w:customStyle="1" w:styleId="Heading5Char">
    <w:name w:val="Heading 5 Char"/>
    <w:aliases w:val="Alt+5 Char,Alt+51 Char,Alt+52 Char,Alt+53 Char,Alt+511 Char,Alt+521 Char,Alt+54 Char,Alt+512 Char,Alt+522 Char,Alt+55 Char,Alt+513 Char,Alt+523 Char,Alt+531 Char,Alt+5111 Char,Alt+5211 Char,Alt+541 Char,Alt+5121 Char,Alt+5221 Char,H5 Char"/>
    <w:link w:val="Heading5"/>
    <w:rsid w:val="000818E5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aliases w:val="Alt+6 Char"/>
    <w:link w:val="Heading6"/>
    <w:rsid w:val="000818E5"/>
    <w:rPr>
      <w:rFonts w:ascii="Arial" w:hAnsi="Arial"/>
      <w:lang w:val="en-GB" w:eastAsia="en-US"/>
    </w:rPr>
  </w:style>
  <w:style w:type="character" w:customStyle="1" w:styleId="Heading7Char">
    <w:name w:val="Heading 7 Char"/>
    <w:aliases w:val="Alt+7 Char,Alt+71 Char,Alt+72 Char,Alt+73 Char,Alt+74 Char,Alt+75 Char,Alt+76 Char,Alt+77 Char,Alt+78 Char,Alt+79 Char,Alt+710 Char,Alt+711 Char,Alt+712 Char,Alt+713 Char"/>
    <w:link w:val="Heading7"/>
    <w:rsid w:val="000818E5"/>
    <w:rPr>
      <w:rFonts w:ascii="Arial" w:hAnsi="Arial"/>
      <w:lang w:val="en-GB" w:eastAsia="en-US"/>
    </w:rPr>
  </w:style>
  <w:style w:type="character" w:customStyle="1" w:styleId="Heading9Char">
    <w:name w:val="Heading 9 Char"/>
    <w:aliases w:val="Alt+9 Char"/>
    <w:link w:val="Heading9"/>
    <w:rsid w:val="000818E5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0818E5"/>
    <w:rPr>
      <w:rFonts w:ascii="Arial" w:hAnsi="Arial"/>
      <w:b/>
      <w:noProof/>
      <w:sz w:val="18"/>
      <w:lang w:val="en-GB" w:eastAsia="en-US"/>
    </w:rPr>
  </w:style>
  <w:style w:type="paragraph" w:customStyle="1" w:styleId="TAJ">
    <w:name w:val="TAJ"/>
    <w:basedOn w:val="TH"/>
    <w:rsid w:val="000D154B"/>
  </w:style>
  <w:style w:type="paragraph" w:customStyle="1" w:styleId="Guidance">
    <w:name w:val="Guidance"/>
    <w:basedOn w:val="Normal"/>
    <w:rsid w:val="000D154B"/>
    <w:rPr>
      <w:i/>
      <w:color w:val="0000FF"/>
    </w:rPr>
  </w:style>
  <w:style w:type="character" w:customStyle="1" w:styleId="HTTPMethod">
    <w:name w:val="HTTP Method"/>
    <w:uiPriority w:val="1"/>
    <w:qFormat/>
    <w:rsid w:val="000D154B"/>
    <w:rPr>
      <w:rFonts w:ascii="Courier New" w:hAnsi="Courier New"/>
      <w:i w:val="0"/>
      <w:sz w:val="18"/>
    </w:rPr>
  </w:style>
  <w:style w:type="character" w:customStyle="1" w:styleId="HTTPHeader">
    <w:name w:val="HTTP Header"/>
    <w:uiPriority w:val="1"/>
    <w:qFormat/>
    <w:rsid w:val="000D154B"/>
    <w:rPr>
      <w:rFonts w:ascii="Courier New" w:hAnsi="Courier New"/>
      <w:spacing w:val="-5"/>
      <w:sz w:val="18"/>
    </w:rPr>
  </w:style>
  <w:style w:type="character" w:customStyle="1" w:styleId="TALChar">
    <w:name w:val="TAL Char"/>
    <w:rsid w:val="000D154B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rsid w:val="000D154B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0D154B"/>
    <w:rPr>
      <w:rFonts w:ascii="Arial" w:hAnsi="Arial"/>
      <w:sz w:val="18"/>
      <w:lang w:val="en-GB" w:eastAsia="en-US"/>
    </w:rPr>
  </w:style>
  <w:style w:type="paragraph" w:customStyle="1" w:styleId="Normalaftertable">
    <w:name w:val="Normal after table"/>
    <w:basedOn w:val="Normal"/>
    <w:qFormat/>
    <w:rsid w:val="000D154B"/>
    <w:pPr>
      <w:spacing w:beforeLines="100" w:before="100"/>
    </w:pPr>
  </w:style>
  <w:style w:type="paragraph" w:customStyle="1" w:styleId="URLdisplay">
    <w:name w:val="URL display"/>
    <w:basedOn w:val="Normal"/>
    <w:rsid w:val="000D154B"/>
    <w:pPr>
      <w:spacing w:after="120"/>
      <w:ind w:firstLine="284"/>
    </w:pPr>
    <w:rPr>
      <w:rFonts w:ascii="Courier New" w:hAnsi="Courier New"/>
      <w:iCs/>
      <w:color w:val="444444"/>
      <w:sz w:val="18"/>
      <w:shd w:val="clear" w:color="auto" w:fill="FFFFFF"/>
    </w:rPr>
  </w:style>
  <w:style w:type="character" w:customStyle="1" w:styleId="Code0">
    <w:name w:val="Code"/>
    <w:uiPriority w:val="1"/>
    <w:qFormat/>
    <w:rsid w:val="000D154B"/>
    <w:rPr>
      <w:rFonts w:ascii="Arial" w:hAnsi="Arial"/>
      <w:i/>
      <w:sz w:val="18"/>
    </w:rPr>
  </w:style>
  <w:style w:type="paragraph" w:customStyle="1" w:styleId="TALcontinuation">
    <w:name w:val="TAL continuation"/>
    <w:basedOn w:val="TAL"/>
    <w:qFormat/>
    <w:rsid w:val="000D154B"/>
    <w:pPr>
      <w:keepNext w:val="0"/>
      <w:spacing w:beforeLines="25" w:before="25"/>
    </w:pPr>
    <w:rPr>
      <w:lang w:val="en-US"/>
    </w:rPr>
  </w:style>
  <w:style w:type="character" w:customStyle="1" w:styleId="CaptionChar">
    <w:name w:val="Caption Char"/>
    <w:link w:val="Caption"/>
    <w:uiPriority w:val="35"/>
    <w:rsid w:val="000D154B"/>
    <w:rPr>
      <w:rFonts w:ascii="Times New Roman" w:hAnsi="Times New Roman"/>
      <w:b/>
      <w:lang w:val="en-GB" w:eastAsia="en-US"/>
    </w:rPr>
  </w:style>
  <w:style w:type="character" w:styleId="HTMLCode">
    <w:name w:val="HTML Code"/>
    <w:uiPriority w:val="99"/>
    <w:unhideWhenUsed/>
    <w:rsid w:val="000D154B"/>
    <w:rPr>
      <w:rFonts w:ascii="Courier New" w:eastAsia="Times New Roman" w:hAnsi="Courier New" w:cs="Courier New"/>
      <w:sz w:val="20"/>
      <w:szCs w:val="20"/>
    </w:rPr>
  </w:style>
  <w:style w:type="character" w:customStyle="1" w:styleId="param-type">
    <w:name w:val="param-type"/>
    <w:rsid w:val="000D154B"/>
  </w:style>
  <w:style w:type="character" w:customStyle="1" w:styleId="TAHCar">
    <w:name w:val="TAH Car"/>
    <w:rsid w:val="00FF2190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1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96533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64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49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3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" Type="http://schemas.openxmlformats.org/officeDocument/2006/relationships/customXml" Target="../customXml/item2.xml"/><Relationship Id="rId21" Type="http://schemas.openxmlformats.org/officeDocument/2006/relationships/image" Target="media/image7.jpeg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0.jpeg"/><Relationship Id="rId32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footnotes" Target="footnotes.xml"/><Relationship Id="rId19" Type="http://schemas.openxmlformats.org/officeDocument/2006/relationships/image" Target="media/image5.jpeg"/><Relationship Id="rId31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559aef62f17770e141396177a96f5251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94100915555df08bee1b0f1df0c5081e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591566-9234-4E92-95B0-FE851159BD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40FFE24-6470-4AB1-BEC1-9AF99EE9D6CF}">
  <ds:schemaRefs>
    <ds:schemaRef ds:uri="http://purl.org/dc/elements/1.1/"/>
    <ds:schemaRef ds:uri="http://schemas.microsoft.com/office/2006/metadata/properties"/>
    <ds:schemaRef ds:uri="ba37140e-f4c5-4a6c-a9b4-20a691ce6c8a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cc9c437c-ae0c-4066-8d90-a0f7de786127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4FB92593-2619-4946-817A-901E49B6C6F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123E7BB-B775-40B5-B1B0-E4ADE1DED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15</Pages>
  <Words>2106</Words>
  <Characters>14781</Characters>
  <Application>Microsoft Office Word</Application>
  <DocSecurity>0</DocSecurity>
  <Lines>123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16854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Thomas Stockhammer</cp:lastModifiedBy>
  <cp:revision>10</cp:revision>
  <cp:lastPrinted>1900-01-01T08:00:00Z</cp:lastPrinted>
  <dcterms:created xsi:type="dcterms:W3CDTF">2021-03-30T22:21:00Z</dcterms:created>
  <dcterms:modified xsi:type="dcterms:W3CDTF">2021-03-30T22:51:00Z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SA4</vt:lpwstr>
  </property>
  <property fmtid="{D5CDD505-2E9C-101B-9397-08002B2CF9AE}" pid="3" name="MtgSeq">
    <vt:lpwstr>107</vt:lpwstr>
  </property>
  <property fmtid="{D5CDD505-2E9C-101B-9397-08002B2CF9AE}" pid="4" name="Location">
    <vt:lpwstr>Wroclaw</vt:lpwstr>
  </property>
  <property fmtid="{D5CDD505-2E9C-101B-9397-08002B2CF9AE}" pid="5" name="Country">
    <vt:lpwstr>Poland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26.348</vt:lpwstr>
  </property>
  <property fmtid="{D5CDD505-2E9C-101B-9397-08002B2CF9AE}" pid="10" name="Cr#">
    <vt:lpwstr>&lt;CR#&gt;</vt:lpwstr>
  </property>
  <property fmtid="{D5CDD505-2E9C-101B-9397-08002B2CF9AE}" pid="11" name="Revision">
    <vt:lpwstr>-</vt:lpwstr>
  </property>
  <property fmtid="{D5CDD505-2E9C-101B-9397-08002B2CF9AE}" pid="12" name="Version">
    <vt:lpwstr>16.2.0</vt:lpwstr>
  </property>
  <property fmtid="{D5CDD505-2E9C-101B-9397-08002B2CF9AE}" pid="13" name="SourceIfWg">
    <vt:lpwstr>ENENSYS</vt:lpwstr>
  </property>
  <property fmtid="{D5CDD505-2E9C-101B-9397-08002B2CF9AE}" pid="14" name="SourceIfTsg">
    <vt:lpwstr>SA4</vt:lpwstr>
  </property>
  <property fmtid="{D5CDD505-2E9C-101B-9397-08002B2CF9AE}" pid="15" name="RelatedWis">
    <vt:lpwstr>DAHOE</vt:lpwstr>
  </property>
  <property fmtid="{D5CDD505-2E9C-101B-9397-08002B2CF9AE}" pid="16" name="Cat">
    <vt:lpwstr>B</vt:lpwstr>
  </property>
  <property fmtid="{D5CDD505-2E9C-101B-9397-08002B2CF9AE}" pid="17" name="ResDate">
    <vt:lpwstr>&lt;Res_date&gt;</vt:lpwstr>
  </property>
  <property fmtid="{D5CDD505-2E9C-101B-9397-08002B2CF9AE}" pid="18" name="Release">
    <vt:lpwstr>16</vt:lpwstr>
  </property>
  <property fmtid="{D5CDD505-2E9C-101B-9397-08002B2CF9AE}" pid="19" name="CrTitle">
    <vt:lpwstr>&lt;Title&gt;</vt:lpwstr>
  </property>
  <property fmtid="{D5CDD505-2E9C-101B-9397-08002B2CF9AE}" pid="20" name="MtgTitle">
    <vt:lpwstr> </vt:lpwstr>
  </property>
  <property fmtid="{D5CDD505-2E9C-101B-9397-08002B2CF9AE}" pid="21" name="ContentTypeId">
    <vt:lpwstr>0x010100EB28163D68FE8E4D9361964FDD814FC4</vt:lpwstr>
  </property>
</Properties>
</file>